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420FD8D"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F07FCC">
        <w:rPr>
          <w:b/>
          <w:i/>
          <w:noProof/>
          <w:sz w:val="28"/>
        </w:rPr>
        <w:t>5054</w:t>
      </w:r>
    </w:p>
    <w:p w14:paraId="7CB45193" w14:textId="770E2208" w:rsidR="001E41F3" w:rsidRPr="005D6EAF" w:rsidRDefault="004B1F4D" w:rsidP="00AE5DD8">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89A6E" w:rsidR="001E41F3" w:rsidRPr="00410371" w:rsidRDefault="00A17E06" w:rsidP="00E13F3D">
            <w:pPr>
              <w:pStyle w:val="CRCoverPage"/>
              <w:spacing w:after="0"/>
              <w:jc w:val="right"/>
              <w:rPr>
                <w:b/>
                <w:noProof/>
                <w:sz w:val="28"/>
              </w:rPr>
            </w:pPr>
            <w:fldSimple w:instr=" DOCPROPERTY  Spec#  \* MERGEFORMAT ">
              <w:r w:rsidR="00761732">
                <w:rPr>
                  <w:b/>
                  <w:noProof/>
                  <w:sz w:val="28"/>
                </w:rPr>
                <w:t>28.</w:t>
              </w:r>
            </w:fldSimple>
            <w:r w:rsidR="006A3D06">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086BB" w:rsidR="001E41F3" w:rsidRPr="008B39B7" w:rsidRDefault="008B39B7" w:rsidP="00547111">
            <w:pPr>
              <w:pStyle w:val="CRCoverPage"/>
              <w:spacing w:after="0"/>
              <w:rPr>
                <w:b/>
                <w:noProof/>
                <w:lang w:eastAsia="zh-CN"/>
              </w:rPr>
            </w:pPr>
            <w:r w:rsidRPr="008B39B7">
              <w:rPr>
                <w:rFonts w:hint="eastAsia"/>
                <w:b/>
                <w:noProof/>
                <w:sz w:val="28"/>
                <w:lang w:eastAsia="zh-CN"/>
              </w:rPr>
              <w:t>0</w:t>
            </w:r>
            <w:r w:rsidRPr="008B39B7">
              <w:rPr>
                <w:b/>
                <w:noProof/>
                <w:sz w:val="28"/>
                <w:lang w:eastAsia="zh-CN"/>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BEA0E" w:rsidR="001E41F3" w:rsidRPr="00410371" w:rsidRDefault="00F07FCC"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9EAD4" w:rsidR="001E41F3" w:rsidRPr="00410371" w:rsidRDefault="00A17E06">
            <w:pPr>
              <w:pStyle w:val="CRCoverPage"/>
              <w:spacing w:after="0"/>
              <w:jc w:val="center"/>
              <w:rPr>
                <w:noProof/>
                <w:sz w:val="28"/>
              </w:rPr>
            </w:pPr>
            <w:fldSimple w:instr=" DOCPROPERTY  Version  \* MERGEFORMAT ">
              <w:r w:rsidR="00F57067">
                <w:rPr>
                  <w:b/>
                  <w:noProof/>
                  <w:sz w:val="28"/>
                </w:rPr>
                <w:t>1</w:t>
              </w:r>
              <w:r w:rsidR="000336CD">
                <w:rPr>
                  <w:b/>
                  <w:noProof/>
                  <w:sz w:val="28"/>
                </w:rPr>
                <w:t>8</w:t>
              </w:r>
              <w:r w:rsidR="00F57067">
                <w:rPr>
                  <w:b/>
                  <w:noProof/>
                  <w:sz w:val="28"/>
                </w:rPr>
                <w:t>.</w:t>
              </w:r>
              <w:r w:rsidR="000336CD">
                <w:rPr>
                  <w:b/>
                  <w:noProof/>
                  <w:sz w:val="28"/>
                </w:rPr>
                <w:t>6</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AAE1E" w:rsidR="001E41F3" w:rsidRDefault="00296ED5">
            <w:pPr>
              <w:pStyle w:val="CRCoverPage"/>
              <w:spacing w:after="0"/>
              <w:ind w:left="100"/>
              <w:rPr>
                <w:noProof/>
              </w:rPr>
            </w:pPr>
            <w:r>
              <w:fldChar w:fldCharType="begin"/>
            </w:r>
            <w:r>
              <w:instrText xml:space="preserve"> DOCPROPERTY  CrTitle  \* MERGEFORMAT </w:instrText>
            </w:r>
            <w:r>
              <w:fldChar w:fldCharType="separate"/>
            </w:r>
            <w:r w:rsidR="00EA7ED8" w:rsidRPr="00EA7ED8">
              <w:t>Rel-1</w:t>
            </w:r>
            <w:r w:rsidR="006A3D06">
              <w:t>8</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A17E06">
            <w:pPr>
              <w:pStyle w:val="CRCoverPage"/>
              <w:spacing w:after="0"/>
              <w:ind w:left="100"/>
              <w:rPr>
                <w:noProof/>
              </w:rPr>
            </w:pPr>
            <w:fldSimple w:instr=" DOCPROPERTY  RelatedWis  \* MERGEFORMAT ">
              <w:r w:rsidR="00304E7A">
                <w:rPr>
                  <w:noProof/>
                </w:rPr>
                <w:t>TEI1</w:t>
              </w:r>
            </w:fldSimple>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87BBB" w:rsidR="001E41F3" w:rsidRDefault="00BF27A2">
            <w:pPr>
              <w:pStyle w:val="CRCoverPage"/>
              <w:spacing w:after="0"/>
              <w:ind w:left="100"/>
              <w:rPr>
                <w:noProof/>
              </w:rPr>
            </w:pPr>
            <w:r>
              <w:t>Rel-</w:t>
            </w:r>
            <w:r w:rsidR="005019E2">
              <w:t>1</w:t>
            </w:r>
            <w:r w:rsidR="000336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AE362"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0336CD">
              <w:rPr>
                <w:noProof/>
                <w:lang w:eastAsia="zh-CN"/>
              </w:rPr>
              <w:t xml:space="preserve">6.8; </w:t>
            </w:r>
            <w:r w:rsidR="00F23BB1">
              <w:rPr>
                <w:noProof/>
                <w:lang w:eastAsia="zh-CN"/>
              </w:rPr>
              <w:t>A.7</w:t>
            </w:r>
            <w:r w:rsidR="000336CD">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0124" w:rsidR="001E41F3" w:rsidRDefault="00F07F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B84B0" w:rsidR="001E41F3" w:rsidRDefault="00F07F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E4023" w:rsidR="001E41F3" w:rsidRDefault="00F07F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84D61E" w14:textId="77777777" w:rsidR="001F169F" w:rsidRPr="003D224E" w:rsidRDefault="001F169F" w:rsidP="001F169F">
      <w:pPr>
        <w:pStyle w:val="1"/>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163038368"/>
      <w:bookmarkStart w:id="11" w:name="_Toc20134140"/>
      <w:bookmarkStart w:id="12" w:name="_Toc138161010"/>
      <w:bookmarkEnd w:id="1"/>
      <w:r w:rsidRPr="003D224E">
        <w:t>2</w:t>
      </w:r>
      <w:r w:rsidRPr="003D224E">
        <w:tab/>
        <w:t>References</w:t>
      </w:r>
      <w:bookmarkEnd w:id="2"/>
      <w:bookmarkEnd w:id="3"/>
      <w:bookmarkEnd w:id="4"/>
      <w:bookmarkEnd w:id="5"/>
      <w:bookmarkEnd w:id="6"/>
      <w:bookmarkEnd w:id="7"/>
      <w:bookmarkEnd w:id="8"/>
      <w:bookmarkEnd w:id="9"/>
      <w:bookmarkEnd w:id="10"/>
    </w:p>
    <w:p w14:paraId="1E172068" w14:textId="77777777" w:rsidR="001F169F" w:rsidRPr="003D224E" w:rsidRDefault="001F169F" w:rsidP="001F169F">
      <w:r w:rsidRPr="003D224E">
        <w:t>The following documents contain provisions which, through reference in this text, constitute provisions of the present document.</w:t>
      </w:r>
    </w:p>
    <w:p w14:paraId="7842F1A5" w14:textId="77777777" w:rsidR="001F169F" w:rsidRPr="003D224E" w:rsidRDefault="001F169F" w:rsidP="001F169F">
      <w:pPr>
        <w:pStyle w:val="B1"/>
      </w:pPr>
      <w:r w:rsidRPr="003D224E">
        <w:t>-</w:t>
      </w:r>
      <w:r w:rsidRPr="003D224E">
        <w:tab/>
        <w:t>References are either specific (identified by date of publication, edition number, version number, etc.) or non</w:t>
      </w:r>
      <w:r w:rsidRPr="003D224E">
        <w:noBreakHyphen/>
        <w:t>specific.</w:t>
      </w:r>
    </w:p>
    <w:p w14:paraId="3B3D4C2A" w14:textId="77777777" w:rsidR="001F169F" w:rsidRPr="003D224E" w:rsidRDefault="001F169F" w:rsidP="001F169F">
      <w:pPr>
        <w:pStyle w:val="B1"/>
      </w:pPr>
      <w:r w:rsidRPr="003D224E">
        <w:t>-</w:t>
      </w:r>
      <w:r w:rsidRPr="003D224E">
        <w:tab/>
        <w:t>For a specific reference, subsequent revisions do not apply.</w:t>
      </w:r>
    </w:p>
    <w:p w14:paraId="399FBF99" w14:textId="77777777" w:rsidR="001F169F" w:rsidRPr="003D224E" w:rsidRDefault="001F169F" w:rsidP="001F169F">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0863057" w14:textId="77777777" w:rsidR="001F169F" w:rsidRPr="003D224E" w:rsidRDefault="001F169F" w:rsidP="001F169F">
      <w:pPr>
        <w:pStyle w:val="EX"/>
      </w:pPr>
      <w:r w:rsidRPr="003D224E">
        <w:t>[1]</w:t>
      </w:r>
      <w:r w:rsidRPr="003D224E">
        <w:tab/>
        <w:t>3GPP TR 21.905: "Vocabulary for 3GPP Specifications".</w:t>
      </w:r>
    </w:p>
    <w:p w14:paraId="76F958B0" w14:textId="77777777" w:rsidR="001F169F" w:rsidRPr="003D224E" w:rsidRDefault="001F169F" w:rsidP="001F169F">
      <w:pPr>
        <w:pStyle w:val="EX"/>
      </w:pPr>
      <w:r w:rsidRPr="003D224E">
        <w:t>[2]</w:t>
      </w:r>
      <w:r w:rsidRPr="003D224E">
        <w:tab/>
      </w:r>
      <w:r>
        <w:t>Void</w:t>
      </w:r>
      <w:r w:rsidRPr="003D224E">
        <w:t>.</w:t>
      </w:r>
    </w:p>
    <w:p w14:paraId="56CC4508" w14:textId="77777777" w:rsidR="001F169F" w:rsidRPr="003D224E" w:rsidRDefault="001F169F" w:rsidP="001F169F">
      <w:pPr>
        <w:pStyle w:val="EX"/>
      </w:pPr>
      <w:r w:rsidRPr="003D224E">
        <w:t>[3]</w:t>
      </w:r>
      <w:r w:rsidRPr="003D224E">
        <w:tab/>
        <w:t>ITU-T Recommendation E.800: "Definitions of terms related to quality of service".</w:t>
      </w:r>
    </w:p>
    <w:p w14:paraId="75812FBA" w14:textId="77777777" w:rsidR="001F169F" w:rsidRDefault="001F169F" w:rsidP="001F169F">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7810DB04" w14:textId="77777777" w:rsidR="001F169F" w:rsidRDefault="001F169F" w:rsidP="001F169F">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9AF30C0" w14:textId="77777777" w:rsidR="001F169F" w:rsidRDefault="001F169F" w:rsidP="001F169F">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10EDF8D0" w14:textId="77777777" w:rsidR="001F169F" w:rsidRDefault="001F169F" w:rsidP="001F169F">
      <w:pPr>
        <w:pStyle w:val="EX"/>
        <w:rPr>
          <w:lang w:eastAsia="zh-CN"/>
        </w:rPr>
      </w:pPr>
      <w:r>
        <w:t>[7]</w:t>
      </w:r>
      <w:r>
        <w:tab/>
      </w:r>
      <w:r>
        <w:rPr>
          <w:lang w:eastAsia="zh-CN"/>
        </w:rPr>
        <w:t>3GPP TS 23.501: "</w:t>
      </w:r>
      <w:r>
        <w:t xml:space="preserve"> </w:t>
      </w:r>
      <w:r>
        <w:rPr>
          <w:lang w:eastAsia="zh-CN"/>
        </w:rPr>
        <w:t>System Architecture for the 5G System; Stage 2".</w:t>
      </w:r>
    </w:p>
    <w:p w14:paraId="146F0CD8" w14:textId="77777777" w:rsidR="001F169F" w:rsidRDefault="001F169F" w:rsidP="001F169F">
      <w:pPr>
        <w:pStyle w:val="EX"/>
        <w:rPr>
          <w:rFonts w:eastAsia="宋体"/>
        </w:rPr>
      </w:pPr>
      <w:r>
        <w:rPr>
          <w:rFonts w:eastAsia="宋体"/>
        </w:rPr>
        <w:t>[8]</w:t>
      </w:r>
      <w:r>
        <w:rPr>
          <w:rFonts w:eastAsia="宋体"/>
        </w:rPr>
        <w:tab/>
        <w:t>ETSI ES 203 228 V1.2.1 (2017-04): "Environmental Engineering (EE); Assessment of mobile network energy efficiency".</w:t>
      </w:r>
    </w:p>
    <w:p w14:paraId="034C86AD" w14:textId="77777777" w:rsidR="001F169F" w:rsidRPr="006F4637" w:rsidRDefault="001F169F" w:rsidP="001F169F">
      <w:pPr>
        <w:pStyle w:val="EX"/>
      </w:pPr>
      <w:r>
        <w:rPr>
          <w:rFonts w:eastAsia="宋体"/>
        </w:rPr>
        <w:t>[9]</w:t>
      </w:r>
      <w:r>
        <w:rPr>
          <w:rFonts w:eastAsia="宋体"/>
        </w:rPr>
        <w:tab/>
        <w:t>3GPP TS 28.310: "Management and orchestration; Energy efficiency of 5G".</w:t>
      </w:r>
    </w:p>
    <w:p w14:paraId="29D743E9" w14:textId="77777777" w:rsidR="001F169F" w:rsidRDefault="001F169F" w:rsidP="001F169F">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25509CE" w14:textId="77777777" w:rsidR="001F169F" w:rsidRDefault="001F169F" w:rsidP="001F169F">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5365EB3E" w14:textId="77777777" w:rsidR="001F169F" w:rsidRDefault="001F169F" w:rsidP="001F169F">
      <w:pPr>
        <w:pStyle w:val="EX"/>
      </w:pPr>
      <w:r>
        <w:rPr>
          <w:rFonts w:eastAsia="宋体"/>
        </w:rPr>
        <w:t>[</w:t>
      </w:r>
      <w:r w:rsidRPr="003C2255">
        <w:rPr>
          <w:rFonts w:eastAsia="宋体"/>
        </w:rPr>
        <w:t>12]</w:t>
      </w:r>
      <w:r w:rsidRPr="003C2255">
        <w:rPr>
          <w:rFonts w:eastAsia="宋体"/>
        </w:rPr>
        <w:tab/>
        <w:t>3GPP TS 38.314: "NR; layer 2 measurements".</w:t>
      </w:r>
    </w:p>
    <w:p w14:paraId="07FE8756" w14:textId="77777777" w:rsidR="001F169F" w:rsidRDefault="001F169F" w:rsidP="001F169F">
      <w:pPr>
        <w:pStyle w:val="EX"/>
      </w:pPr>
      <w:r>
        <w:t>[13]</w:t>
      </w:r>
      <w:r>
        <w:tab/>
        <w:t xml:space="preserve">3GPP TS 22.261: </w:t>
      </w:r>
      <w:r w:rsidRPr="00260473">
        <w:t>"Service requirements for the 5G system"</w:t>
      </w:r>
      <w:r>
        <w:t>.</w:t>
      </w:r>
    </w:p>
    <w:p w14:paraId="4A9AB19A" w14:textId="77777777" w:rsidR="001F169F" w:rsidRDefault="001F169F" w:rsidP="001F169F">
      <w:pPr>
        <w:pStyle w:val="EX"/>
        <w:rPr>
          <w:lang w:eastAsia="zh-CN"/>
        </w:rPr>
      </w:pPr>
      <w:r>
        <w:t>[14]</w:t>
      </w:r>
      <w:r>
        <w:tab/>
      </w:r>
      <w:r>
        <w:rPr>
          <w:lang w:eastAsia="zh-CN"/>
        </w:rPr>
        <w:t>3GPP TS 38.214: "NR;</w:t>
      </w:r>
      <w:r>
        <w:t xml:space="preserve"> </w:t>
      </w:r>
      <w:r>
        <w:rPr>
          <w:lang w:eastAsia="zh-CN"/>
        </w:rPr>
        <w:t>Physical layer procedures for data".</w:t>
      </w:r>
    </w:p>
    <w:p w14:paraId="2B9C461A" w14:textId="77777777" w:rsidR="001F169F" w:rsidRDefault="001F169F" w:rsidP="001F169F">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253A0F2A" w14:textId="77777777" w:rsidR="001F169F" w:rsidRDefault="001F169F" w:rsidP="001F169F">
      <w:pPr>
        <w:pStyle w:val="EX"/>
      </w:pPr>
      <w:r>
        <w:t>[16]</w:t>
      </w:r>
      <w:r>
        <w:tab/>
        <w:t>3GPP TS 38.473: "NG-RAN; F1 Application Protocol (F1AP)".</w:t>
      </w:r>
    </w:p>
    <w:p w14:paraId="3F648F2E" w14:textId="77777777" w:rsidR="001F169F" w:rsidRDefault="001F169F" w:rsidP="001F169F">
      <w:pPr>
        <w:pStyle w:val="EX"/>
      </w:pPr>
      <w:r>
        <w:t>[17]</w:t>
      </w:r>
      <w:r>
        <w:tab/>
        <w:t>3GPP TS 28.318: "</w:t>
      </w:r>
      <w:r w:rsidRPr="00120273">
        <w:t>Management and Orchestration;</w:t>
      </w:r>
      <w:r>
        <w:t xml:space="preserve"> </w:t>
      </w:r>
      <w:r w:rsidRPr="00120273">
        <w:t>Network and Service Operations for Energy Utilities (NSOEU)</w:t>
      </w:r>
      <w:r>
        <w:t>".</w:t>
      </w:r>
    </w:p>
    <w:p w14:paraId="5183191E" w14:textId="15063484" w:rsidR="003732CB" w:rsidRPr="003D224E" w:rsidRDefault="003732CB" w:rsidP="001F169F">
      <w:pPr>
        <w:pStyle w:val="EX"/>
        <w:rPr>
          <w:lang w:eastAsia="zh-CN"/>
        </w:rPr>
      </w:pPr>
      <w:ins w:id="13" w:author="Huawei" w:date="2024-08-02T16:03:00Z">
        <w:r>
          <w:rPr>
            <w:rFonts w:hint="eastAsia"/>
            <w:lang w:eastAsia="zh-CN"/>
          </w:rPr>
          <w:t>[</w:t>
        </w:r>
        <w:r>
          <w:rPr>
            <w:lang w:eastAsia="zh-CN"/>
          </w:rPr>
          <w:t>x]</w:t>
        </w:r>
        <w:r>
          <w:rPr>
            <w:lang w:eastAsia="zh-CN"/>
          </w:rPr>
          <w:tab/>
        </w:r>
        <w:r>
          <w:t>3GPP TS 37.3</w:t>
        </w:r>
      </w:ins>
      <w:ins w:id="14" w:author="Huawei" w:date="2024-08-02T16:04:00Z">
        <w:r>
          <w:t>40</w:t>
        </w:r>
      </w:ins>
      <w:ins w:id="15" w:author="Huawei" w:date="2024-08-02T16:03:00Z">
        <w:r>
          <w:t xml:space="preserve">: </w:t>
        </w:r>
        <w:r>
          <w:rPr>
            <w:lang w:eastAsia="zh-CN"/>
          </w:rPr>
          <w:t>"</w:t>
        </w:r>
      </w:ins>
      <w:ins w:id="16"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25C1A82" w14:textId="77777777" w:rsidR="00D6451C" w:rsidRPr="003D224E" w:rsidRDefault="00D6451C" w:rsidP="00D6451C">
      <w:pPr>
        <w:pStyle w:val="1"/>
      </w:pPr>
      <w:bookmarkStart w:id="17" w:name="_Toc20141969"/>
      <w:bookmarkStart w:id="18" w:name="_Toc27476460"/>
      <w:bookmarkStart w:id="19" w:name="_Toc35960997"/>
      <w:bookmarkStart w:id="20" w:name="_Toc44494657"/>
      <w:bookmarkStart w:id="21" w:name="_Toc45099065"/>
      <w:bookmarkStart w:id="22" w:name="_Toc51751878"/>
      <w:bookmarkStart w:id="23" w:name="_Toc51752235"/>
      <w:bookmarkStart w:id="24" w:name="_Toc58578568"/>
      <w:bookmarkStart w:id="25" w:name="_Toc163038369"/>
      <w:r w:rsidRPr="003D224E">
        <w:t>3</w:t>
      </w:r>
      <w:r w:rsidRPr="003D224E">
        <w:tab/>
        <w:t>Definitions and abbreviations</w:t>
      </w:r>
      <w:bookmarkEnd w:id="17"/>
      <w:bookmarkEnd w:id="18"/>
      <w:bookmarkEnd w:id="19"/>
      <w:bookmarkEnd w:id="20"/>
      <w:bookmarkEnd w:id="21"/>
      <w:bookmarkEnd w:id="22"/>
      <w:bookmarkEnd w:id="23"/>
      <w:bookmarkEnd w:id="24"/>
      <w:bookmarkEnd w:id="25"/>
    </w:p>
    <w:p w14:paraId="1271AC3F" w14:textId="77777777" w:rsidR="00D6451C" w:rsidRPr="003D224E" w:rsidRDefault="00D6451C" w:rsidP="00D6451C">
      <w:pPr>
        <w:pStyle w:val="2"/>
      </w:pPr>
      <w:bookmarkStart w:id="26" w:name="_Toc20141970"/>
      <w:bookmarkStart w:id="27" w:name="_Toc27476461"/>
      <w:bookmarkStart w:id="28" w:name="_Toc35960998"/>
      <w:bookmarkStart w:id="29" w:name="_Toc44494658"/>
      <w:bookmarkStart w:id="30" w:name="_Toc45099066"/>
      <w:bookmarkStart w:id="31" w:name="_Toc51751879"/>
      <w:bookmarkStart w:id="32" w:name="_Toc51752236"/>
      <w:bookmarkStart w:id="33" w:name="_Toc58578569"/>
      <w:bookmarkStart w:id="34" w:name="_Toc163038370"/>
      <w:r w:rsidRPr="003D224E">
        <w:t>3.1</w:t>
      </w:r>
      <w:r w:rsidRPr="003D224E">
        <w:tab/>
        <w:t>Definitions</w:t>
      </w:r>
      <w:bookmarkEnd w:id="26"/>
      <w:bookmarkEnd w:id="27"/>
      <w:bookmarkEnd w:id="28"/>
      <w:bookmarkEnd w:id="29"/>
      <w:bookmarkEnd w:id="30"/>
      <w:bookmarkEnd w:id="31"/>
      <w:bookmarkEnd w:id="32"/>
      <w:bookmarkEnd w:id="33"/>
      <w:bookmarkEnd w:id="34"/>
    </w:p>
    <w:p w14:paraId="2DE99726" w14:textId="77777777" w:rsidR="00D6451C" w:rsidRPr="003D224E" w:rsidRDefault="00D6451C" w:rsidP="00D6451C">
      <w:r w:rsidRPr="003D224E">
        <w:t>For the purposes of the present document, the terms and definitions given in 3GPP TR 21.905 [1] and the following apply. A term defined in the present document takes precedence over the definition of the same term, if any, in 3GPP TR 21.905 [1].</w:t>
      </w:r>
    </w:p>
    <w:p w14:paraId="7558515C" w14:textId="77777777" w:rsidR="00D6451C" w:rsidRPr="003D224E" w:rsidRDefault="00D6451C" w:rsidP="00D6451C">
      <w:pPr>
        <w:pStyle w:val="2"/>
      </w:pPr>
      <w:bookmarkStart w:id="35" w:name="_Toc20141971"/>
      <w:bookmarkStart w:id="36" w:name="_Toc27476462"/>
      <w:bookmarkStart w:id="37" w:name="_Toc35960999"/>
      <w:bookmarkStart w:id="38" w:name="_Toc44494659"/>
      <w:bookmarkStart w:id="39" w:name="_Toc45099067"/>
      <w:bookmarkStart w:id="40" w:name="_Toc51751880"/>
      <w:bookmarkStart w:id="41" w:name="_Toc51752237"/>
      <w:bookmarkStart w:id="42" w:name="_Toc58578570"/>
      <w:bookmarkStart w:id="43" w:name="_Toc163038371"/>
      <w:r w:rsidRPr="003D224E">
        <w:t>3.2</w:t>
      </w:r>
      <w:r w:rsidRPr="003D224E">
        <w:tab/>
        <w:t>Abbreviations</w:t>
      </w:r>
      <w:bookmarkEnd w:id="35"/>
      <w:bookmarkEnd w:id="36"/>
      <w:bookmarkEnd w:id="37"/>
      <w:bookmarkEnd w:id="38"/>
      <w:bookmarkEnd w:id="39"/>
      <w:bookmarkEnd w:id="40"/>
      <w:bookmarkEnd w:id="41"/>
      <w:bookmarkEnd w:id="42"/>
      <w:bookmarkEnd w:id="43"/>
    </w:p>
    <w:p w14:paraId="58363E57" w14:textId="77777777" w:rsidR="00D6451C" w:rsidRPr="003D224E" w:rsidRDefault="00D6451C" w:rsidP="00D6451C">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34027CA1" w14:textId="77777777" w:rsidR="00D6451C" w:rsidRDefault="00D6451C" w:rsidP="00D6451C">
      <w:pPr>
        <w:pStyle w:val="EW"/>
        <w:rPr>
          <w:rFonts w:eastAsia="宋体"/>
          <w:lang w:val="en-US"/>
        </w:rPr>
      </w:pPr>
      <w:r>
        <w:rPr>
          <w:rFonts w:eastAsia="宋体"/>
          <w:lang w:eastAsia="zh-CN"/>
        </w:rPr>
        <w:t>EE</w:t>
      </w:r>
      <w:r>
        <w:rPr>
          <w:rFonts w:eastAsia="宋体"/>
          <w:lang w:eastAsia="zh-CN"/>
        </w:rPr>
        <w:tab/>
      </w:r>
      <w:r>
        <w:rPr>
          <w:rFonts w:eastAsia="宋体"/>
          <w:lang w:val="en-US"/>
        </w:rPr>
        <w:t>Energy Efficiency</w:t>
      </w:r>
    </w:p>
    <w:p w14:paraId="5E73EAFA" w14:textId="77777777" w:rsidR="00D6451C" w:rsidRDefault="00D6451C" w:rsidP="00D6451C">
      <w:pPr>
        <w:pStyle w:val="EW"/>
      </w:pPr>
      <w:r>
        <w:t>J</w:t>
      </w:r>
      <w:r>
        <w:tab/>
        <w:t>Joule</w:t>
      </w:r>
    </w:p>
    <w:p w14:paraId="200A6565" w14:textId="77777777" w:rsidR="00D6451C" w:rsidRPr="008649C1" w:rsidRDefault="00D6451C" w:rsidP="00D6451C">
      <w:pPr>
        <w:pStyle w:val="EW"/>
        <w:rPr>
          <w:b/>
        </w:rPr>
      </w:pPr>
      <w:r>
        <w:t>kbit</w:t>
      </w:r>
      <w:r>
        <w:tab/>
        <w:t>kilobit (1000 bits)</w:t>
      </w:r>
    </w:p>
    <w:p w14:paraId="49E08EBC" w14:textId="77777777" w:rsidR="00D6451C" w:rsidRPr="003D224E" w:rsidRDefault="00D6451C" w:rsidP="00D6451C">
      <w:pPr>
        <w:pStyle w:val="EW"/>
      </w:pPr>
      <w:r w:rsidRPr="003D224E">
        <w:t>RTT</w:t>
      </w:r>
      <w:r w:rsidRPr="003D224E">
        <w:tab/>
        <w:t>Round Trip Time</w:t>
      </w:r>
    </w:p>
    <w:p w14:paraId="4FAF9190" w14:textId="2F447221" w:rsidR="003732CB" w:rsidRDefault="00423F64" w:rsidP="002455D4">
      <w:pPr>
        <w:pStyle w:val="EW"/>
        <w:rPr>
          <w:lang w:eastAsia="zh-CN"/>
        </w:rPr>
      </w:pPr>
      <w:ins w:id="44"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45" w:name="_Toc20141983"/>
      <w:bookmarkStart w:id="46" w:name="_Toc27476474"/>
      <w:bookmarkStart w:id="47" w:name="_Toc35961011"/>
      <w:bookmarkStart w:id="48" w:name="_Toc44494671"/>
      <w:bookmarkStart w:id="49" w:name="_Toc45099079"/>
      <w:bookmarkStart w:id="50" w:name="_Toc51751892"/>
      <w:bookmarkStart w:id="51" w:name="_Toc51752250"/>
      <w:bookmarkStart w:id="52" w:name="_Toc58578583"/>
      <w:bookmarkStart w:id="53"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45"/>
      <w:bookmarkEnd w:id="46"/>
      <w:bookmarkEnd w:id="47"/>
      <w:r>
        <w:t>n</w:t>
      </w:r>
      <w:r w:rsidRPr="001C480A">
        <w:t>etwork</w:t>
      </w:r>
      <w:r>
        <w:t>s</w:t>
      </w:r>
      <w:bookmarkEnd w:id="48"/>
      <w:bookmarkEnd w:id="49"/>
      <w:bookmarkEnd w:id="50"/>
      <w:bookmarkEnd w:id="51"/>
      <w:bookmarkEnd w:id="52"/>
      <w:bookmarkEnd w:id="53"/>
    </w:p>
    <w:p w14:paraId="29AF2672" w14:textId="77777777" w:rsidR="00293C9E" w:rsidRPr="001C480A" w:rsidRDefault="00293C9E" w:rsidP="00293C9E">
      <w:pPr>
        <w:pStyle w:val="40"/>
      </w:pPr>
      <w:bookmarkStart w:id="54" w:name="_Toc20141984"/>
      <w:bookmarkStart w:id="55" w:name="_Toc27476475"/>
      <w:bookmarkStart w:id="56" w:name="_Toc35961012"/>
      <w:bookmarkStart w:id="57" w:name="_Toc44494672"/>
      <w:bookmarkStart w:id="58" w:name="_Toc45099080"/>
      <w:bookmarkStart w:id="59" w:name="_Toc51751893"/>
      <w:bookmarkStart w:id="60" w:name="_Toc51752251"/>
      <w:bookmarkStart w:id="61" w:name="_Toc58578584"/>
      <w:bookmarkStart w:id="62" w:name="_Toc163038003"/>
      <w:r w:rsidRPr="001C480A">
        <w:t>6.3.1.0</w:t>
      </w:r>
      <w:r w:rsidRPr="001C480A">
        <w:tab/>
      </w:r>
      <w:bookmarkEnd w:id="54"/>
      <w:bookmarkEnd w:id="55"/>
      <w:bookmarkEnd w:id="56"/>
      <w:r>
        <w:t>Void</w:t>
      </w:r>
      <w:bookmarkEnd w:id="57"/>
      <w:bookmarkEnd w:id="58"/>
      <w:bookmarkEnd w:id="59"/>
      <w:bookmarkEnd w:id="60"/>
      <w:bookmarkEnd w:id="61"/>
      <w:bookmarkEnd w:id="62"/>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63" w:name="_Toc20141985"/>
      <w:bookmarkStart w:id="64" w:name="_Toc27476476"/>
      <w:bookmarkStart w:id="65" w:name="_Toc35961013"/>
      <w:bookmarkStart w:id="66" w:name="_Toc44494673"/>
      <w:bookmarkStart w:id="67" w:name="_Toc45099081"/>
      <w:bookmarkStart w:id="68" w:name="_Toc51751894"/>
      <w:bookmarkStart w:id="69" w:name="_Toc51752252"/>
      <w:bookmarkStart w:id="70" w:name="_Toc58578585"/>
      <w:bookmarkStart w:id="71" w:name="_Toc163038004"/>
      <w:r w:rsidRPr="001C480A">
        <w:t>6.3.1.1</w:t>
      </w:r>
      <w:r w:rsidRPr="001C480A">
        <w:tab/>
        <w:t xml:space="preserve">Downlink latency in </w:t>
      </w:r>
      <w:proofErr w:type="spellStart"/>
      <w:r w:rsidRPr="001C480A">
        <w:t>gNB</w:t>
      </w:r>
      <w:proofErr w:type="spellEnd"/>
      <w:r w:rsidRPr="001C480A">
        <w:t>-DU</w:t>
      </w:r>
      <w:bookmarkEnd w:id="63"/>
      <w:bookmarkEnd w:id="64"/>
      <w:bookmarkEnd w:id="65"/>
      <w:bookmarkEnd w:id="66"/>
      <w:bookmarkEnd w:id="67"/>
      <w:bookmarkEnd w:id="68"/>
      <w:bookmarkEnd w:id="69"/>
      <w:bookmarkEnd w:id="70"/>
      <w:bookmarkEnd w:id="71"/>
    </w:p>
    <w:p w14:paraId="144BA0C5" w14:textId="77777777" w:rsidR="00293C9E" w:rsidRPr="003D224E" w:rsidRDefault="00293C9E" w:rsidP="00293C9E">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72" w:author="Huawei" w:date="2024-08-06T11:13:00Z">
        <w:r w:rsidDel="00293C9E">
          <w:delText>NR option 3</w:delText>
        </w:r>
      </w:del>
      <w:ins w:id="73"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1006ECAF" w14:textId="77777777" w:rsidR="00293C9E" w:rsidRPr="00280A38" w:rsidRDefault="00293C9E" w:rsidP="00293C9E">
      <w:pPr>
        <w:pStyle w:val="40"/>
      </w:pPr>
      <w:bookmarkStart w:id="74" w:name="_Toc20141986"/>
      <w:bookmarkStart w:id="75" w:name="_Toc27476477"/>
      <w:bookmarkStart w:id="76" w:name="_Toc35961014"/>
      <w:bookmarkStart w:id="77" w:name="_Toc44494674"/>
      <w:bookmarkStart w:id="78" w:name="_Toc45099082"/>
      <w:bookmarkStart w:id="79" w:name="_Toc51751895"/>
      <w:bookmarkStart w:id="80" w:name="_Toc51752253"/>
      <w:bookmarkStart w:id="81" w:name="_Toc58578586"/>
      <w:bookmarkStart w:id="82" w:name="_Toc163038005"/>
      <w:r w:rsidRPr="00280A38">
        <w:t>6.3.1.</w:t>
      </w:r>
      <w:r>
        <w:t>2</w:t>
      </w:r>
      <w:r w:rsidRPr="00280A38">
        <w:tab/>
        <w:t xml:space="preserve">Integrated downlink </w:t>
      </w:r>
      <w:r w:rsidRPr="00280A38">
        <w:rPr>
          <w:lang w:eastAsia="zh-CN"/>
        </w:rPr>
        <w:t>delay</w:t>
      </w:r>
      <w:r w:rsidRPr="00280A38">
        <w:t xml:space="preserve"> in RAN</w:t>
      </w:r>
      <w:bookmarkEnd w:id="74"/>
      <w:bookmarkEnd w:id="75"/>
      <w:bookmarkEnd w:id="76"/>
      <w:bookmarkEnd w:id="77"/>
      <w:bookmarkEnd w:id="78"/>
      <w:bookmarkEnd w:id="79"/>
      <w:bookmarkEnd w:id="80"/>
      <w:bookmarkEnd w:id="81"/>
      <w:bookmarkEnd w:id="82"/>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83" w:name="_Toc44494675"/>
      <w:bookmarkStart w:id="84" w:name="_Toc45099083"/>
      <w:bookmarkStart w:id="85" w:name="_Toc51751896"/>
      <w:bookmarkStart w:id="86" w:name="_Toc51752254"/>
      <w:bookmarkStart w:id="87" w:name="_Toc58578587"/>
      <w:bookmarkStart w:id="88" w:name="_Toc163038006"/>
      <w:r w:rsidRPr="00DD7944">
        <w:t>6.3.1.2.</w:t>
      </w:r>
      <w:r>
        <w:t>1</w:t>
      </w:r>
      <w:r w:rsidRPr="00DD7944">
        <w:tab/>
        <w:t xml:space="preserve">Downlink </w:t>
      </w:r>
      <w:r w:rsidRPr="00DD7944">
        <w:rPr>
          <w:lang w:eastAsia="zh-CN"/>
        </w:rPr>
        <w:t>delay</w:t>
      </w:r>
      <w:r w:rsidRPr="00DD7944">
        <w:t xml:space="preserve"> in NG-RAN for a sub-network</w:t>
      </w:r>
      <w:bookmarkEnd w:id="83"/>
      <w:bookmarkEnd w:id="84"/>
      <w:bookmarkEnd w:id="85"/>
      <w:bookmarkEnd w:id="86"/>
      <w:bookmarkEnd w:id="87"/>
      <w:bookmarkEnd w:id="88"/>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1502003B" w14:textId="0EA9BDD0"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w:t>
      </w:r>
      <w:r w:rsidRPr="00DD7944">
        <w:rPr>
          <w:lang w:eastAsia="zh-CN"/>
        </w:rPr>
        <w:lastRenderedPageBreak/>
        <w:t xml:space="preserve">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89" w:author="Huawei" w:date="2024-08-06T11:13:00Z">
        <w:r w:rsidRPr="00DD7944" w:rsidDel="00293C9E">
          <w:delText>NR option 3</w:delText>
        </w:r>
      </w:del>
      <w:ins w:id="90"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E025375" w14:textId="77777777" w:rsidR="00293C9E" w:rsidRPr="00DD7944" w:rsidRDefault="00293C9E" w:rsidP="00293C9E">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91" w:name="_Toc44494676"/>
      <w:bookmarkStart w:id="92" w:name="_Toc45099084"/>
      <w:bookmarkStart w:id="93" w:name="_Toc51751897"/>
      <w:bookmarkStart w:id="94" w:name="_Toc51752255"/>
      <w:bookmarkStart w:id="95" w:name="_Toc58578588"/>
      <w:bookmarkStart w:id="96"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91"/>
      <w:bookmarkEnd w:id="92"/>
      <w:bookmarkEnd w:id="93"/>
      <w:bookmarkEnd w:id="94"/>
      <w:bookmarkEnd w:id="95"/>
      <w:bookmarkEnd w:id="96"/>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60CFA3EB" w14:textId="77777777" w:rsidR="00293C9E" w:rsidRPr="00DD7944" w:rsidRDefault="00293C9E" w:rsidP="00293C9E">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AB3F9AF" w14:textId="77777777" w:rsidR="00293C9E" w:rsidRPr="00DD7944" w:rsidRDefault="00293C9E" w:rsidP="00293C9E">
      <w:pPr>
        <w:pStyle w:val="40"/>
      </w:pPr>
      <w:bookmarkStart w:id="97" w:name="_Toc45099085"/>
      <w:bookmarkStart w:id="98" w:name="_Toc51751898"/>
      <w:bookmarkStart w:id="99" w:name="_Toc51752256"/>
      <w:bookmarkStart w:id="100" w:name="_Toc58578589"/>
      <w:bookmarkStart w:id="101" w:name="_Toc163038008"/>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97"/>
      <w:bookmarkEnd w:id="98"/>
      <w:bookmarkEnd w:id="99"/>
      <w:bookmarkEnd w:id="100"/>
      <w:bookmarkEnd w:id="101"/>
    </w:p>
    <w:p w14:paraId="357E5337" w14:textId="77777777" w:rsidR="00293C9E" w:rsidRPr="00DD7944" w:rsidRDefault="00293C9E" w:rsidP="00293C9E">
      <w:pPr>
        <w:pStyle w:val="50"/>
      </w:pPr>
      <w:bookmarkStart w:id="102" w:name="_Toc45099086"/>
      <w:bookmarkStart w:id="103" w:name="_Toc51751899"/>
      <w:bookmarkStart w:id="104" w:name="_Toc51752257"/>
      <w:bookmarkStart w:id="105" w:name="_Toc58578590"/>
      <w:bookmarkStart w:id="106" w:name="_Toc1630380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102"/>
      <w:bookmarkEnd w:id="103"/>
      <w:bookmarkEnd w:id="104"/>
      <w:bookmarkEnd w:id="105"/>
      <w:bookmarkEnd w:id="106"/>
      <w:proofErr w:type="spellEnd"/>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7" w:author="Huawei" w:date="2024-08-06T11:13:00Z">
        <w:r w:rsidRPr="00DD7944" w:rsidDel="00293C9E">
          <w:delText>NR option 3</w:delText>
        </w:r>
      </w:del>
      <w:ins w:id="108"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5AF0341" w14:textId="77777777" w:rsidR="00293C9E" w:rsidRPr="00DD7944" w:rsidRDefault="00293C9E" w:rsidP="00293C9E">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lastRenderedPageBreak/>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A38FAD6" w14:textId="77777777" w:rsidR="00293C9E" w:rsidRPr="00DD7944" w:rsidRDefault="00293C9E" w:rsidP="00293C9E">
      <w:pPr>
        <w:pStyle w:val="50"/>
      </w:pPr>
      <w:bookmarkStart w:id="109" w:name="_Toc45099087"/>
      <w:bookmarkStart w:id="110" w:name="_Toc51751900"/>
      <w:bookmarkStart w:id="111" w:name="_Toc51752258"/>
      <w:bookmarkStart w:id="112" w:name="_Toc58578591"/>
      <w:bookmarkStart w:id="113" w:name="_Toc163038010"/>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109"/>
      <w:bookmarkEnd w:id="110"/>
      <w:bookmarkEnd w:id="111"/>
      <w:bookmarkEnd w:id="112"/>
      <w:bookmarkEnd w:id="113"/>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4" w:author="Huawei" w:date="2024-08-06T11:13:00Z">
        <w:r w:rsidRPr="00DD7944" w:rsidDel="00293C9E">
          <w:delText>NR option 3</w:delText>
        </w:r>
      </w:del>
      <w:ins w:id="115"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0B6D16AA" w14:textId="77777777" w:rsidR="00293C9E" w:rsidRPr="00DD7944" w:rsidRDefault="00293C9E" w:rsidP="00293C9E">
      <w:pPr>
        <w:pStyle w:val="50"/>
      </w:pPr>
      <w:bookmarkStart w:id="116" w:name="_Toc45099088"/>
      <w:bookmarkStart w:id="117" w:name="_Toc51751901"/>
      <w:bookmarkStart w:id="118" w:name="_Toc51752259"/>
      <w:bookmarkStart w:id="119" w:name="_Toc58578592"/>
      <w:bookmarkStart w:id="120" w:name="_Toc163038011"/>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116"/>
      <w:bookmarkEnd w:id="117"/>
      <w:bookmarkEnd w:id="118"/>
      <w:bookmarkEnd w:id="119"/>
      <w:bookmarkEnd w:id="120"/>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NetworkSliceSubnet</w:t>
      </w:r>
      <w:proofErr w:type="spellEnd"/>
    </w:p>
    <w:p w14:paraId="3447F813" w14:textId="77777777" w:rsidR="00293C9E" w:rsidRPr="00DD7944" w:rsidRDefault="00293C9E" w:rsidP="00293C9E">
      <w:pPr>
        <w:pStyle w:val="40"/>
      </w:pPr>
      <w:bookmarkStart w:id="121" w:name="_Toc45099089"/>
      <w:bookmarkStart w:id="122" w:name="_Toc51751902"/>
      <w:bookmarkStart w:id="123" w:name="_Toc51752260"/>
      <w:bookmarkStart w:id="124" w:name="_Toc58578593"/>
      <w:bookmarkStart w:id="125" w:name="_Toc163038012"/>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21"/>
      <w:bookmarkEnd w:id="122"/>
      <w:bookmarkEnd w:id="123"/>
      <w:bookmarkEnd w:id="124"/>
      <w:bookmarkEnd w:id="125"/>
    </w:p>
    <w:p w14:paraId="4804B23D" w14:textId="77777777" w:rsidR="00293C9E" w:rsidRPr="00DD7944" w:rsidRDefault="00293C9E" w:rsidP="00293C9E">
      <w:pPr>
        <w:pStyle w:val="50"/>
      </w:pPr>
      <w:bookmarkStart w:id="126" w:name="_Toc45099090"/>
      <w:bookmarkStart w:id="127" w:name="_Toc51751903"/>
      <w:bookmarkStart w:id="128" w:name="_Toc51752261"/>
      <w:bookmarkStart w:id="129" w:name="_Toc58578594"/>
      <w:bookmarkStart w:id="130" w:name="_Toc163038013"/>
      <w:r w:rsidRPr="00DD7944">
        <w:t>6.3.1.</w:t>
      </w:r>
      <w:r>
        <w:t>4</w:t>
      </w:r>
      <w:r w:rsidRPr="00DD7944">
        <w:t>.1</w:t>
      </w:r>
      <w:r w:rsidRPr="00DD7944">
        <w:tab/>
        <w:t xml:space="preserve">Downlink delay in </w:t>
      </w:r>
      <w:proofErr w:type="spellStart"/>
      <w:r w:rsidRPr="00DD7944">
        <w:t>gNB</w:t>
      </w:r>
      <w:proofErr w:type="spellEnd"/>
      <w:r w:rsidRPr="00DD7944">
        <w:t>-CU-UP</w:t>
      </w:r>
      <w:bookmarkEnd w:id="126"/>
      <w:bookmarkEnd w:id="127"/>
      <w:bookmarkEnd w:id="128"/>
      <w:bookmarkEnd w:id="129"/>
      <w:bookmarkEnd w:id="130"/>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1" w:author="Huawei" w:date="2024-08-06T11:13:00Z">
        <w:r w:rsidRPr="00DD7944" w:rsidDel="00293C9E">
          <w:delText>NR option 3</w:delText>
        </w:r>
      </w:del>
      <w:ins w:id="132"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6922EBE5" w14:textId="77777777" w:rsidR="00293C9E" w:rsidRPr="00DD7944" w:rsidRDefault="00293C9E" w:rsidP="00293C9E">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33" w:name="_Toc45099091"/>
      <w:bookmarkStart w:id="134" w:name="_Toc51751904"/>
      <w:bookmarkStart w:id="135" w:name="_Toc51752262"/>
      <w:bookmarkStart w:id="136" w:name="_Toc58578595"/>
      <w:bookmarkStart w:id="137" w:name="_Toc16303801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33"/>
      <w:bookmarkEnd w:id="134"/>
      <w:bookmarkEnd w:id="135"/>
      <w:bookmarkEnd w:id="136"/>
      <w:bookmarkEnd w:id="137"/>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8" w:author="Huawei" w:date="2024-08-06T11:13:00Z">
        <w:r w:rsidRPr="00DD7944" w:rsidDel="00293C9E">
          <w:delText>NR option 3</w:delText>
        </w:r>
      </w:del>
      <w:ins w:id="139"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9D96C4C" w14:textId="77777777" w:rsidR="00293C9E" w:rsidRPr="00DD7944" w:rsidRDefault="00293C9E" w:rsidP="00293C9E">
      <w:pPr>
        <w:pStyle w:val="B1"/>
        <w:rPr>
          <w:lang w:eastAsia="zh-CN"/>
        </w:rPr>
      </w:pPr>
      <w:r w:rsidRPr="00DD7944">
        <w:rPr>
          <w:lang w:eastAsia="zh-CN"/>
        </w:rPr>
        <w:lastRenderedPageBreak/>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40" w:name="_Toc45099092"/>
      <w:bookmarkStart w:id="141" w:name="_Toc51751905"/>
      <w:bookmarkStart w:id="142" w:name="_Toc51752263"/>
      <w:bookmarkStart w:id="143" w:name="_Toc58578596"/>
      <w:bookmarkStart w:id="144" w:name="_Toc163038015"/>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40"/>
      <w:bookmarkEnd w:id="141"/>
      <w:bookmarkEnd w:id="142"/>
      <w:bookmarkEnd w:id="143"/>
      <w:bookmarkEnd w:id="144"/>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26A64D94"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342A58F7"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45" w:name="_Toc45099093"/>
      <w:bookmarkStart w:id="146" w:name="_Toc51751906"/>
      <w:bookmarkStart w:id="147" w:name="_Toc51752264"/>
      <w:bookmarkStart w:id="148" w:name="_Toc58578597"/>
      <w:bookmarkStart w:id="149" w:name="_Toc163038016"/>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45"/>
      <w:bookmarkEnd w:id="146"/>
      <w:bookmarkEnd w:id="147"/>
      <w:bookmarkEnd w:id="148"/>
      <w:bookmarkEnd w:id="149"/>
    </w:p>
    <w:p w14:paraId="23E95351" w14:textId="77777777" w:rsidR="00293C9E" w:rsidRPr="00F51CED" w:rsidRDefault="00293C9E" w:rsidP="00293C9E">
      <w:pPr>
        <w:pStyle w:val="50"/>
      </w:pPr>
      <w:bookmarkStart w:id="150" w:name="_Toc45099094"/>
      <w:bookmarkStart w:id="151" w:name="_Toc51751907"/>
      <w:bookmarkStart w:id="152" w:name="_Toc51752265"/>
      <w:bookmarkStart w:id="153" w:name="_Toc58578598"/>
      <w:bookmarkStart w:id="154"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50"/>
      <w:bookmarkEnd w:id="151"/>
      <w:bookmarkEnd w:id="152"/>
      <w:bookmarkEnd w:id="153"/>
      <w:bookmarkEnd w:id="154"/>
    </w:p>
    <w:p w14:paraId="492E006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5" w:author="Huawei" w:date="2024-08-06T11:13:00Z">
        <w:r w:rsidRPr="00163BC9" w:rsidDel="00293C9E">
          <w:delText>NR option 3</w:delText>
        </w:r>
      </w:del>
      <w:ins w:id="156"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38AAFFCE" w14:textId="77777777" w:rsidR="00293C9E" w:rsidRPr="006314A3" w:rsidRDefault="00293C9E" w:rsidP="00293C9E">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B9594F8" w14:textId="77777777" w:rsidR="00293C9E" w:rsidRPr="00F51CED" w:rsidRDefault="00293C9E" w:rsidP="00293C9E">
      <w:pPr>
        <w:pStyle w:val="50"/>
      </w:pPr>
      <w:bookmarkStart w:id="157" w:name="_Toc45099095"/>
      <w:bookmarkStart w:id="158" w:name="_Toc51751908"/>
      <w:bookmarkStart w:id="159" w:name="_Toc51752266"/>
      <w:bookmarkStart w:id="160" w:name="_Toc58578599"/>
      <w:bookmarkStart w:id="161"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57"/>
      <w:bookmarkEnd w:id="158"/>
      <w:bookmarkEnd w:id="159"/>
      <w:bookmarkEnd w:id="160"/>
      <w:bookmarkEnd w:id="161"/>
    </w:p>
    <w:p w14:paraId="2480B9C6"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w:t>
      </w:r>
      <w:r>
        <w:rPr>
          <w:lang w:eastAsia="zh-CN"/>
        </w:rPr>
        <w:lastRenderedPageBreak/>
        <w:t>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62" w:author="Huawei" w:date="2024-08-06T11:13:00Z">
        <w:r w:rsidRPr="00163BC9" w:rsidDel="00293C9E">
          <w:delText>NR option 3</w:delText>
        </w:r>
      </w:del>
      <w:ins w:id="163"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7F3AE0DA" w14:textId="77777777" w:rsidR="00293C9E" w:rsidRPr="00F51CED" w:rsidRDefault="00293C9E" w:rsidP="00293C9E">
      <w:pPr>
        <w:pStyle w:val="50"/>
      </w:pPr>
      <w:bookmarkStart w:id="164" w:name="_Toc45099096"/>
      <w:bookmarkStart w:id="165" w:name="_Toc51751909"/>
      <w:bookmarkStart w:id="166" w:name="_Toc51752267"/>
      <w:bookmarkStart w:id="167" w:name="_Toc58578600"/>
      <w:bookmarkStart w:id="168"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64"/>
      <w:bookmarkEnd w:id="165"/>
      <w:bookmarkEnd w:id="166"/>
      <w:bookmarkEnd w:id="167"/>
      <w:bookmarkEnd w:id="168"/>
    </w:p>
    <w:p w14:paraId="10D0FCDD"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4DB522F5" w14:textId="77777777" w:rsidR="00293C9E" w:rsidRDefault="00293C9E" w:rsidP="00293C9E">
      <w:pPr>
        <w:pStyle w:val="40"/>
      </w:pPr>
      <w:bookmarkStart w:id="169" w:name="_Toc45099097"/>
      <w:bookmarkStart w:id="170" w:name="_Toc51751910"/>
      <w:bookmarkStart w:id="171" w:name="_Toc51752268"/>
      <w:bookmarkStart w:id="172" w:name="_Toc58578601"/>
      <w:bookmarkStart w:id="173" w:name="_Toc163038020"/>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69"/>
      <w:bookmarkEnd w:id="170"/>
      <w:bookmarkEnd w:id="171"/>
      <w:bookmarkEnd w:id="172"/>
      <w:bookmarkEnd w:id="173"/>
    </w:p>
    <w:p w14:paraId="390AE48D" w14:textId="77777777" w:rsidR="00293C9E" w:rsidRPr="008044C5" w:rsidRDefault="00293C9E" w:rsidP="00293C9E">
      <w:pPr>
        <w:pStyle w:val="50"/>
      </w:pPr>
      <w:bookmarkStart w:id="174" w:name="_Toc45099098"/>
      <w:bookmarkStart w:id="175" w:name="_Toc51751911"/>
      <w:bookmarkStart w:id="176" w:name="_Toc51752269"/>
      <w:bookmarkStart w:id="177" w:name="_Toc58578602"/>
      <w:bookmarkStart w:id="178" w:name="_Toc163038021"/>
      <w:r>
        <w:t>6.3.1.6.1</w:t>
      </w:r>
      <w:r>
        <w:tab/>
        <w:t xml:space="preserve">Uplink delay in </w:t>
      </w:r>
      <w:proofErr w:type="spellStart"/>
      <w:r>
        <w:t>gNB</w:t>
      </w:r>
      <w:proofErr w:type="spellEnd"/>
      <w:r>
        <w:t>-CU-UP</w:t>
      </w:r>
      <w:bookmarkEnd w:id="174"/>
      <w:bookmarkEnd w:id="175"/>
      <w:bookmarkEnd w:id="176"/>
      <w:bookmarkEnd w:id="177"/>
      <w:bookmarkEnd w:id="178"/>
    </w:p>
    <w:p w14:paraId="71EEBD0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w:t>
      </w:r>
      <w:r w:rsidRPr="005C1643">
        <w:lastRenderedPageBreak/>
        <w:t xml:space="preserve">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79" w:author="Huawei" w:date="2024-08-06T11:13:00Z">
        <w:r w:rsidDel="00293C9E">
          <w:delText>NR option 3</w:delText>
        </w:r>
      </w:del>
      <w:ins w:id="180"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81" w:name="_Toc45099099"/>
      <w:bookmarkStart w:id="182" w:name="_Toc51751912"/>
      <w:bookmarkStart w:id="183" w:name="_Toc51752270"/>
      <w:bookmarkStart w:id="184" w:name="_Toc58578603"/>
      <w:bookmarkStart w:id="185" w:name="_Toc163038022"/>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81"/>
      <w:bookmarkEnd w:id="182"/>
      <w:bookmarkEnd w:id="183"/>
      <w:bookmarkEnd w:id="184"/>
      <w:bookmarkEnd w:id="185"/>
    </w:p>
    <w:p w14:paraId="6093DDFE"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6" w:author="Huawei" w:date="2024-08-06T11:13:00Z">
        <w:r w:rsidDel="00293C9E">
          <w:delText>NR option 3</w:delText>
        </w:r>
      </w:del>
      <w:ins w:id="187" w:author="Huawei" w:date="2024-08-06T11:13:00Z">
        <w:r>
          <w:t>EN-DC architecture</w:t>
        </w:r>
      </w:ins>
      <w:r>
        <w:t>) and per S-NSSAI.</w:t>
      </w:r>
    </w:p>
    <w:p w14:paraId="6C2ED579" w14:textId="77777777" w:rsidR="00293C9E" w:rsidRDefault="00293C9E" w:rsidP="00293C9E">
      <w:pPr>
        <w:pStyle w:val="B1"/>
      </w:pPr>
      <w:r>
        <w:t>c)</w:t>
      </w:r>
      <w:r>
        <w:tab/>
        <w:t xml:space="preserve">Below is the equation for average UL delay in </w:t>
      </w:r>
      <w:proofErr w:type="spellStart"/>
      <w:r>
        <w:t>gNB</w:t>
      </w:r>
      <w:proofErr w:type="spellEnd"/>
      <w:r>
        <w:t>-CU-UP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88" w:name="_Toc45099100"/>
      <w:bookmarkStart w:id="189" w:name="_Toc51751913"/>
      <w:bookmarkStart w:id="190" w:name="_Toc51752271"/>
      <w:bookmarkStart w:id="191" w:name="_Toc58578604"/>
      <w:bookmarkStart w:id="192" w:name="_Toc163038023"/>
      <w:r>
        <w:t>6.3.1.6.3</w:t>
      </w:r>
      <w:r>
        <w:tab/>
        <w:t xml:space="preserve">Uplink delay in </w:t>
      </w:r>
      <w:proofErr w:type="spellStart"/>
      <w:r>
        <w:t>gNB</w:t>
      </w:r>
      <w:proofErr w:type="spellEnd"/>
      <w:r>
        <w:t>-CU-UP for a network slice subnet</w:t>
      </w:r>
      <w:bookmarkEnd w:id="188"/>
      <w:bookmarkEnd w:id="189"/>
      <w:bookmarkEnd w:id="190"/>
      <w:bookmarkEnd w:id="191"/>
      <w:bookmarkEnd w:id="192"/>
    </w:p>
    <w:p w14:paraId="43405295"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w:t>
      </w:r>
      <w:r w:rsidRPr="005207F1">
        <w:rPr>
          <w:lang w:eastAsia="zh-CN"/>
        </w:rPr>
        <w:lastRenderedPageBreak/>
        <w:t xml:space="preserve">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93" w:author="Huawei" w:date="2024-08-06T11:13:00Z">
        <w:r w:rsidDel="00293C9E">
          <w:delText>NR option 3</w:delText>
        </w:r>
      </w:del>
      <w:ins w:id="194" w:author="Huawei" w:date="2024-08-06T11:13:00Z">
        <w:r>
          <w:t>EN-DC architecture</w:t>
        </w:r>
      </w:ins>
      <w:r>
        <w:t>) and per S-NSSAI.</w:t>
      </w:r>
    </w:p>
    <w:p w14:paraId="26A382ED" w14:textId="77777777" w:rsidR="00293C9E" w:rsidRPr="00C94082" w:rsidRDefault="00293C9E" w:rsidP="00293C9E">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25E48DFB" w14:textId="71DFD17C" w:rsidR="00293C9E" w:rsidRDefault="00293C9E" w:rsidP="00293C9E">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95" w:name="_Toc45099101"/>
      <w:bookmarkStart w:id="196" w:name="_Toc51751914"/>
      <w:bookmarkStart w:id="197" w:name="_Toc51752272"/>
      <w:bookmarkStart w:id="198" w:name="_Toc58578605"/>
      <w:bookmarkStart w:id="199"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95"/>
      <w:bookmarkEnd w:id="196"/>
      <w:bookmarkEnd w:id="197"/>
      <w:bookmarkEnd w:id="198"/>
      <w:bookmarkEnd w:id="199"/>
    </w:p>
    <w:p w14:paraId="4977365F" w14:textId="77777777" w:rsidR="00293C9E" w:rsidRPr="00F15904" w:rsidRDefault="00293C9E" w:rsidP="00293C9E">
      <w:pPr>
        <w:pStyle w:val="50"/>
      </w:pPr>
      <w:bookmarkStart w:id="200" w:name="_Toc45099102"/>
      <w:bookmarkStart w:id="201" w:name="_Toc51751915"/>
      <w:bookmarkStart w:id="202" w:name="_Toc51752273"/>
      <w:bookmarkStart w:id="203" w:name="_Toc58578606"/>
      <w:bookmarkStart w:id="204"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00"/>
      <w:bookmarkEnd w:id="201"/>
      <w:bookmarkEnd w:id="202"/>
      <w:bookmarkEnd w:id="203"/>
      <w:bookmarkEnd w:id="204"/>
    </w:p>
    <w:p w14:paraId="7D6DB565"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5" w:author="Huawei" w:date="2024-08-06T11:14:00Z">
        <w:r w:rsidDel="00293C9E">
          <w:delText>NR option 3</w:delText>
        </w:r>
      </w:del>
      <w:ins w:id="206"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0A927446" w14:textId="77777777" w:rsidR="00293C9E" w:rsidRPr="005D034D" w:rsidRDefault="00293C9E" w:rsidP="00293C9E">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37140B15" w14:textId="77777777" w:rsidR="00293C9E" w:rsidRPr="00F15904" w:rsidRDefault="00293C9E" w:rsidP="00293C9E">
      <w:pPr>
        <w:pStyle w:val="50"/>
      </w:pPr>
      <w:bookmarkStart w:id="207" w:name="_Toc45099103"/>
      <w:bookmarkStart w:id="208" w:name="_Toc51751916"/>
      <w:bookmarkStart w:id="209" w:name="_Toc51752274"/>
      <w:bookmarkStart w:id="210" w:name="_Toc58578607"/>
      <w:bookmarkStart w:id="211"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07"/>
      <w:bookmarkEnd w:id="208"/>
      <w:bookmarkEnd w:id="209"/>
      <w:bookmarkEnd w:id="210"/>
      <w:bookmarkEnd w:id="211"/>
    </w:p>
    <w:p w14:paraId="16F9F51B"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12" w:author="Huawei" w:date="2024-08-06T11:14:00Z">
        <w:r w:rsidDel="00293C9E">
          <w:delText>NR option 3</w:delText>
        </w:r>
      </w:del>
      <w:ins w:id="213" w:author="Huawei" w:date="2024-08-06T11:14:00Z">
        <w:r>
          <w:t>EN-DC architecture</w:t>
        </w:r>
      </w:ins>
      <w:r>
        <w:t>) and per S-NSSAI.</w:t>
      </w:r>
    </w:p>
    <w:p w14:paraId="4C223CC2" w14:textId="77777777" w:rsidR="00293C9E" w:rsidRDefault="00293C9E" w:rsidP="00293C9E">
      <w:pPr>
        <w:pStyle w:val="B1"/>
        <w:rPr>
          <w:lang w:eastAsia="zh-CN"/>
        </w:rPr>
      </w:pPr>
      <w:r>
        <w:rPr>
          <w:lang w:eastAsia="zh-CN"/>
        </w:rPr>
        <w:lastRenderedPageBreak/>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5881CA99" w14:textId="77777777" w:rsidR="00293C9E" w:rsidRDefault="00293C9E" w:rsidP="00293C9E">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14" w:name="_Toc44494677"/>
      <w:bookmarkStart w:id="215" w:name="_Toc45099104"/>
      <w:bookmarkStart w:id="216" w:name="_Toc51751917"/>
      <w:bookmarkStart w:id="217" w:name="_Toc51752275"/>
      <w:bookmarkStart w:id="218" w:name="_Toc58578608"/>
      <w:bookmarkStart w:id="219" w:name="_Toc163038027"/>
      <w:bookmarkStart w:id="220" w:name="_Toc10625909"/>
      <w:bookmarkStart w:id="221" w:name="_Toc10625906"/>
      <w:r w:rsidRPr="00280A38">
        <w:t>6.3.1.</w:t>
      </w:r>
      <w:r>
        <w:t>8</w:t>
      </w:r>
      <w:r w:rsidRPr="00280A38">
        <w:tab/>
      </w:r>
      <w:r>
        <w:t xml:space="preserve">E2E </w:t>
      </w:r>
      <w:r>
        <w:rPr>
          <w:lang w:eastAsia="zh-CN"/>
        </w:rPr>
        <w:t>d</w:t>
      </w:r>
      <w:r>
        <w:rPr>
          <w:rFonts w:hint="eastAsia"/>
          <w:lang w:eastAsia="zh-CN"/>
        </w:rPr>
        <w:t>e</w:t>
      </w:r>
      <w:r>
        <w:t>lay for network slice</w:t>
      </w:r>
      <w:bookmarkEnd w:id="214"/>
      <w:bookmarkEnd w:id="215"/>
      <w:bookmarkEnd w:id="216"/>
      <w:bookmarkEnd w:id="217"/>
      <w:bookmarkEnd w:id="218"/>
      <w:bookmarkEnd w:id="219"/>
    </w:p>
    <w:p w14:paraId="2F51A5DD" w14:textId="77777777" w:rsidR="00293C9E" w:rsidRPr="00A005B5" w:rsidRDefault="00293C9E" w:rsidP="00293C9E">
      <w:pPr>
        <w:pStyle w:val="50"/>
      </w:pPr>
      <w:bookmarkStart w:id="222" w:name="_Toc20132325"/>
      <w:bookmarkStart w:id="223" w:name="_Toc27473374"/>
      <w:bookmarkStart w:id="224" w:name="_Toc35956045"/>
      <w:bookmarkStart w:id="225" w:name="_Toc44494678"/>
      <w:bookmarkStart w:id="226" w:name="_Toc45099105"/>
      <w:bookmarkStart w:id="227" w:name="_Toc51751918"/>
      <w:bookmarkStart w:id="228" w:name="_Toc51752276"/>
      <w:bookmarkStart w:id="229" w:name="_Toc58578609"/>
      <w:bookmarkStart w:id="230" w:name="_Toc163038028"/>
      <w:r w:rsidRPr="00280A38">
        <w:t>6.3.1.</w:t>
      </w:r>
      <w:r>
        <w:t>8</w:t>
      </w:r>
      <w:r w:rsidRPr="00A005B5">
        <w:t>.1</w:t>
      </w:r>
      <w:r w:rsidRPr="00A005B5">
        <w:tab/>
      </w:r>
      <w:bookmarkEnd w:id="222"/>
      <w:bookmarkEnd w:id="223"/>
      <w:bookmarkEnd w:id="224"/>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25"/>
      <w:bookmarkEnd w:id="226"/>
      <w:bookmarkEnd w:id="227"/>
      <w:bookmarkEnd w:id="228"/>
      <w:bookmarkEnd w:id="229"/>
      <w:bookmarkEnd w:id="230"/>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bookmarkEnd w:id="220"/>
      <w:bookmarkEnd w:id="221"/>
      <w:proofErr w:type="spellEnd"/>
      <w:r>
        <w:rPr>
          <w:lang w:eastAsia="zh-CN"/>
        </w:rPr>
        <w:t>.</w:t>
      </w:r>
    </w:p>
    <w:p w14:paraId="2CF1090F" w14:textId="77777777" w:rsidR="00293C9E" w:rsidRPr="00A005B5" w:rsidRDefault="00293C9E" w:rsidP="00293C9E">
      <w:pPr>
        <w:pStyle w:val="50"/>
      </w:pPr>
      <w:bookmarkStart w:id="231" w:name="_Toc44494679"/>
      <w:bookmarkStart w:id="232" w:name="_Toc45099106"/>
      <w:bookmarkStart w:id="233" w:name="_Toc51751919"/>
      <w:bookmarkStart w:id="234" w:name="_Toc51752277"/>
      <w:bookmarkStart w:id="235" w:name="_Toc58578610"/>
      <w:bookmarkStart w:id="236"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31"/>
      <w:bookmarkEnd w:id="232"/>
      <w:bookmarkEnd w:id="233"/>
      <w:bookmarkEnd w:id="234"/>
      <w:bookmarkEnd w:id="235"/>
      <w:bookmarkEnd w:id="236"/>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lastRenderedPageBreak/>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37" w:name="_Toc20141991"/>
      <w:bookmarkStart w:id="238" w:name="_Toc27476482"/>
      <w:bookmarkStart w:id="239" w:name="_Toc35961019"/>
      <w:bookmarkStart w:id="240" w:name="_Toc44494703"/>
      <w:bookmarkStart w:id="241" w:name="_Toc45099111"/>
      <w:bookmarkStart w:id="242" w:name="_Toc51751924"/>
      <w:bookmarkStart w:id="243" w:name="_Toc51752282"/>
      <w:bookmarkStart w:id="244" w:name="_Toc58578615"/>
      <w:bookmarkStart w:id="245" w:name="_Toc163038034"/>
      <w:r w:rsidRPr="003D224E">
        <w:t>6.3.6</w:t>
      </w:r>
      <w:r w:rsidRPr="003D224E">
        <w:tab/>
        <w:t>RAN UE Throughput</w:t>
      </w:r>
      <w:bookmarkEnd w:id="237"/>
      <w:bookmarkEnd w:id="238"/>
      <w:bookmarkEnd w:id="239"/>
      <w:bookmarkEnd w:id="240"/>
      <w:bookmarkEnd w:id="241"/>
      <w:bookmarkEnd w:id="242"/>
      <w:bookmarkEnd w:id="243"/>
      <w:bookmarkEnd w:id="244"/>
      <w:bookmarkEnd w:id="245"/>
    </w:p>
    <w:p w14:paraId="4529D6BA" w14:textId="77777777" w:rsidR="00293C9E" w:rsidRPr="003D224E" w:rsidRDefault="00293C9E" w:rsidP="00293C9E">
      <w:pPr>
        <w:pStyle w:val="40"/>
      </w:pPr>
      <w:bookmarkStart w:id="246" w:name="_Toc20141992"/>
      <w:bookmarkStart w:id="247" w:name="_Toc27476483"/>
      <w:bookmarkStart w:id="248" w:name="_Toc35961020"/>
      <w:bookmarkStart w:id="249" w:name="_Toc44494704"/>
      <w:bookmarkStart w:id="250" w:name="_Toc45099112"/>
      <w:bookmarkStart w:id="251" w:name="_Toc51751925"/>
      <w:bookmarkStart w:id="252" w:name="_Toc51752283"/>
      <w:bookmarkStart w:id="253" w:name="_Toc58578616"/>
      <w:bookmarkStart w:id="254" w:name="_Toc163038035"/>
      <w:r w:rsidRPr="003D224E">
        <w:t>6.3.6.1</w:t>
      </w:r>
      <w:r w:rsidRPr="003D224E">
        <w:tab/>
      </w:r>
      <w:bookmarkEnd w:id="246"/>
      <w:bookmarkEnd w:id="247"/>
      <w:bookmarkEnd w:id="248"/>
      <w:bookmarkEnd w:id="249"/>
      <w:bookmarkEnd w:id="250"/>
      <w:r>
        <w:t>Void</w:t>
      </w:r>
      <w:bookmarkEnd w:id="251"/>
      <w:bookmarkEnd w:id="252"/>
      <w:bookmarkEnd w:id="253"/>
      <w:bookmarkEnd w:id="254"/>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55" w:name="_Toc20141993"/>
      <w:bookmarkStart w:id="256" w:name="_Toc27476484"/>
      <w:bookmarkStart w:id="257" w:name="_Toc35961021"/>
      <w:bookmarkStart w:id="258" w:name="_Toc44494705"/>
      <w:bookmarkStart w:id="259" w:name="_Toc45099113"/>
      <w:bookmarkStart w:id="260" w:name="_Toc51751926"/>
      <w:bookmarkStart w:id="261" w:name="_Toc51752284"/>
      <w:bookmarkStart w:id="262" w:name="_Toc58578617"/>
      <w:bookmarkStart w:id="263" w:name="_Toc163038036"/>
      <w:r w:rsidRPr="003D224E">
        <w:t>6.3.6.2</w:t>
      </w:r>
      <w:r w:rsidRPr="003D224E">
        <w:tab/>
        <w:t>RAN UE Throughput definition</w:t>
      </w:r>
      <w:bookmarkEnd w:id="255"/>
      <w:bookmarkEnd w:id="256"/>
      <w:bookmarkEnd w:id="257"/>
      <w:bookmarkEnd w:id="258"/>
      <w:bookmarkEnd w:id="259"/>
      <w:bookmarkEnd w:id="260"/>
      <w:bookmarkEnd w:id="261"/>
      <w:bookmarkEnd w:id="262"/>
      <w:bookmarkEnd w:id="263"/>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r w:rsidRPr="009E5DDE">
                          <w:rPr>
                            <w:rFonts w:ascii="Arial" w:hAnsi="Arial" w:cs="Arial"/>
                            <w:color w:val="003258"/>
                            <w:sz w:val="19"/>
                            <w:szCs w:val="22"/>
                          </w:rPr>
                          <w:t>kbits)</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r w:rsidRPr="009E5DDE">
                          <w:rPr>
                            <w:rFonts w:ascii="Arial" w:hAnsi="Arial" w:cs="Arial"/>
                            <w:color w:val="003258"/>
                            <w:sz w:val="19"/>
                            <w:szCs w:val="22"/>
                          </w:rPr>
                          <w:t>kbits)</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F1C372"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lastRenderedPageBreak/>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64" w:name="_Toc51751927"/>
      <w:bookmarkStart w:id="265" w:name="_Toc51752285"/>
      <w:bookmarkStart w:id="266" w:name="_Toc58578618"/>
      <w:bookmarkStart w:id="267" w:name="_Toc163038037"/>
      <w:r w:rsidRPr="00DD7944">
        <w:t>6.3.</w:t>
      </w:r>
      <w:r>
        <w:t>6</w:t>
      </w:r>
      <w:r w:rsidRPr="00DD7944">
        <w:t>.</w:t>
      </w:r>
      <w:r>
        <w:t>3</w:t>
      </w:r>
      <w:r w:rsidRPr="00DD7944">
        <w:tab/>
      </w:r>
      <w:r>
        <w:t>DL RAN UE throughput</w:t>
      </w:r>
      <w:bookmarkEnd w:id="264"/>
      <w:bookmarkEnd w:id="265"/>
      <w:bookmarkEnd w:id="266"/>
      <w:bookmarkEnd w:id="267"/>
    </w:p>
    <w:p w14:paraId="2C9840F4" w14:textId="77777777" w:rsidR="00293C9E" w:rsidRPr="00DD7944" w:rsidRDefault="00293C9E" w:rsidP="00293C9E">
      <w:pPr>
        <w:pStyle w:val="50"/>
      </w:pPr>
      <w:bookmarkStart w:id="268" w:name="_Toc51751928"/>
      <w:bookmarkStart w:id="269" w:name="_Toc51752286"/>
      <w:bookmarkStart w:id="270" w:name="_Toc58578619"/>
      <w:bookmarkStart w:id="271"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68"/>
      <w:bookmarkEnd w:id="269"/>
      <w:bookmarkEnd w:id="270"/>
      <w:bookmarkEnd w:id="271"/>
      <w:proofErr w:type="spellEnd"/>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72" w:author="Huawei" w:date="2024-08-06T11:14:00Z">
        <w:r w:rsidRPr="00DD7944" w:rsidDel="00293C9E">
          <w:delText>NR option 3</w:delText>
        </w:r>
      </w:del>
      <w:ins w:id="273"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4F5F8B8F" w14:textId="77777777" w:rsidR="00293C9E" w:rsidRPr="00DD7944" w:rsidRDefault="00293C9E" w:rsidP="00293C9E">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1F79D00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D04767B" w14:textId="77777777" w:rsidR="00293C9E" w:rsidRPr="00DD7944" w:rsidRDefault="00293C9E" w:rsidP="00293C9E">
      <w:pPr>
        <w:pStyle w:val="50"/>
      </w:pPr>
      <w:bookmarkStart w:id="274" w:name="_Toc51751929"/>
      <w:bookmarkStart w:id="275" w:name="_Toc51752287"/>
      <w:bookmarkStart w:id="276" w:name="_Toc58578620"/>
      <w:bookmarkStart w:id="277"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74"/>
      <w:bookmarkEnd w:id="275"/>
      <w:bookmarkEnd w:id="276"/>
      <w:bookmarkEnd w:id="277"/>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78" w:author="Huawei" w:date="2024-08-06T11:14:00Z">
        <w:r w:rsidRPr="00DD7944" w:rsidDel="00293C9E">
          <w:delText>NR option 3</w:delText>
        </w:r>
      </w:del>
      <w:ins w:id="279"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2ACF1E6" w14:textId="77777777" w:rsidR="00293C9E" w:rsidRPr="00DD7944" w:rsidRDefault="00293C9E" w:rsidP="00293C9E">
      <w:pPr>
        <w:pStyle w:val="50"/>
      </w:pPr>
      <w:bookmarkStart w:id="280" w:name="_Toc51751930"/>
      <w:bookmarkStart w:id="281" w:name="_Toc51752288"/>
      <w:bookmarkStart w:id="282" w:name="_Toc58578621"/>
      <w:bookmarkStart w:id="283"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80"/>
      <w:bookmarkEnd w:id="281"/>
      <w:bookmarkEnd w:id="282"/>
      <w:bookmarkEnd w:id="283"/>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lastRenderedPageBreak/>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1F62794E" w14:textId="77777777" w:rsidR="00293C9E" w:rsidRPr="00DD7944" w:rsidRDefault="00293C9E" w:rsidP="00293C9E">
      <w:pPr>
        <w:pStyle w:val="40"/>
      </w:pPr>
      <w:bookmarkStart w:id="284" w:name="_Toc51751931"/>
      <w:bookmarkStart w:id="285" w:name="_Toc51752289"/>
      <w:bookmarkStart w:id="286" w:name="_Toc58578622"/>
      <w:bookmarkStart w:id="287" w:name="_Toc163038041"/>
      <w:r w:rsidRPr="00DD7944">
        <w:t>6.3.</w:t>
      </w:r>
      <w:r>
        <w:t>6</w:t>
      </w:r>
      <w:r w:rsidRPr="00DD7944">
        <w:t>.</w:t>
      </w:r>
      <w:r>
        <w:t>4</w:t>
      </w:r>
      <w:r w:rsidRPr="00DD7944">
        <w:tab/>
      </w:r>
      <w:r>
        <w:t>UL RAN UE throughput</w:t>
      </w:r>
      <w:bookmarkEnd w:id="284"/>
      <w:bookmarkEnd w:id="285"/>
      <w:bookmarkEnd w:id="286"/>
      <w:bookmarkEnd w:id="287"/>
    </w:p>
    <w:p w14:paraId="1FD47297" w14:textId="77777777" w:rsidR="00293C9E" w:rsidRPr="00DD7944" w:rsidRDefault="00293C9E" w:rsidP="00293C9E">
      <w:pPr>
        <w:pStyle w:val="50"/>
      </w:pPr>
      <w:bookmarkStart w:id="288" w:name="_Toc51751932"/>
      <w:bookmarkStart w:id="289" w:name="_Toc51752290"/>
      <w:bookmarkStart w:id="290" w:name="_Toc58578623"/>
      <w:bookmarkStart w:id="291"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88"/>
      <w:bookmarkEnd w:id="289"/>
      <w:bookmarkEnd w:id="290"/>
      <w:bookmarkEnd w:id="291"/>
      <w:proofErr w:type="spellEnd"/>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del w:id="292" w:author="Huawei" w:date="2024-08-06T11:14:00Z">
        <w:r w:rsidRPr="00DD7944" w:rsidDel="00293C9E">
          <w:delText>NR option 3</w:delText>
        </w:r>
      </w:del>
      <w:ins w:id="293"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68DE771" w14:textId="77777777" w:rsidR="00293C9E" w:rsidRPr="00DD7944" w:rsidRDefault="00293C9E" w:rsidP="00293C9E">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4737BD79" w14:textId="77777777" w:rsidR="00293C9E" w:rsidRPr="00DD7944" w:rsidRDefault="00293C9E" w:rsidP="00293C9E">
      <w:pPr>
        <w:pStyle w:val="50"/>
      </w:pPr>
      <w:bookmarkStart w:id="294" w:name="_Toc51751933"/>
      <w:bookmarkStart w:id="295" w:name="_Toc51752291"/>
      <w:bookmarkStart w:id="296" w:name="_Toc58578624"/>
      <w:bookmarkStart w:id="297"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94"/>
      <w:bookmarkEnd w:id="295"/>
      <w:bookmarkEnd w:id="296"/>
      <w:bookmarkEnd w:id="297"/>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del w:id="298" w:author="Huawei" w:date="2024-08-06T11:14:00Z">
        <w:r w:rsidRPr="00DD7944" w:rsidDel="00293C9E">
          <w:delText>NR option 3</w:delText>
        </w:r>
      </w:del>
      <w:ins w:id="299"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SubNetwork</w:t>
      </w:r>
      <w:proofErr w:type="spellEnd"/>
    </w:p>
    <w:p w14:paraId="6C571400" w14:textId="77777777" w:rsidR="00293C9E" w:rsidRPr="00DD7944" w:rsidRDefault="00293C9E" w:rsidP="00293C9E">
      <w:pPr>
        <w:pStyle w:val="50"/>
      </w:pPr>
      <w:bookmarkStart w:id="300" w:name="_Toc51751934"/>
      <w:bookmarkStart w:id="301" w:name="_Toc51752292"/>
      <w:bookmarkStart w:id="302" w:name="_Toc58578625"/>
      <w:bookmarkStart w:id="303"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300"/>
      <w:bookmarkEnd w:id="301"/>
      <w:bookmarkEnd w:id="302"/>
      <w:bookmarkEnd w:id="303"/>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304" w:name="_Toc82683423"/>
      <w:bookmarkStart w:id="305" w:name="_Toc163038094"/>
      <w:bookmarkEnd w:id="11"/>
      <w:bookmarkEnd w:id="12"/>
      <w:r w:rsidRPr="0092171A">
        <w:t>6.</w:t>
      </w:r>
      <w:r>
        <w:t>8</w:t>
      </w:r>
      <w:r w:rsidRPr="0092171A">
        <w:tab/>
        <w:t>Reliability KPI</w:t>
      </w:r>
      <w:bookmarkEnd w:id="304"/>
      <w:bookmarkEnd w:id="305"/>
    </w:p>
    <w:p w14:paraId="17BB2CAF" w14:textId="77777777" w:rsidR="00293C9E" w:rsidRPr="0092171A" w:rsidRDefault="00293C9E" w:rsidP="00293C9E">
      <w:pPr>
        <w:pStyle w:val="30"/>
      </w:pPr>
      <w:bookmarkStart w:id="306" w:name="_Toc163038095"/>
      <w:r w:rsidRPr="0092171A">
        <w:t>6.</w:t>
      </w:r>
      <w:r>
        <w:t>8</w:t>
      </w:r>
      <w:r w:rsidRPr="0092171A">
        <w:t>.1</w:t>
      </w:r>
      <w:r>
        <w:tab/>
      </w:r>
      <w:r w:rsidRPr="0092171A">
        <w:t>Definition</w:t>
      </w:r>
      <w:bookmarkEnd w:id="306"/>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307" w:name="_Toc82683427"/>
      <w:bookmarkStart w:id="308" w:name="_Toc163038096"/>
      <w:r w:rsidRPr="0092171A">
        <w:t>6.</w:t>
      </w:r>
      <w:r>
        <w:t>8</w:t>
      </w:r>
      <w:r w:rsidRPr="0092171A">
        <w:t>.</w:t>
      </w:r>
      <w:r>
        <w:t>1.1</w:t>
      </w:r>
      <w:r w:rsidRPr="0092171A">
        <w:tab/>
      </w:r>
      <w:bookmarkEnd w:id="307"/>
      <w:r w:rsidRPr="0092171A">
        <w:t xml:space="preserve">Packet transmission reliability KPI in DL on </w:t>
      </w:r>
      <w:proofErr w:type="spellStart"/>
      <w:r w:rsidRPr="0092171A">
        <w:t>Uu</w:t>
      </w:r>
      <w:bookmarkEnd w:id="308"/>
      <w:proofErr w:type="spellEnd"/>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DLRelPSR_Uu</w:t>
      </w:r>
      <w:proofErr w:type="spellEnd"/>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09" w:author="Huawei" w:date="2024-08-06T11:14:00Z">
        <w:r w:rsidRPr="00D93961" w:rsidDel="00293C9E">
          <w:rPr>
            <w:lang w:eastAsia="zh-CN"/>
          </w:rPr>
          <w:delText>NR option 3</w:delText>
        </w:r>
      </w:del>
      <w:ins w:id="310"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603032D9" w14:textId="0FA4D6A7" w:rsidR="00293C9E" w:rsidRPr="0092171A" w:rsidRDefault="00293C9E" w:rsidP="00293C9E">
      <w:pPr>
        <w:pStyle w:val="B1"/>
        <w:rPr>
          <w:lang w:eastAsia="zh-CN"/>
        </w:rPr>
      </w:pPr>
      <w:r>
        <w:rPr>
          <w:lang w:eastAsia="zh-CN"/>
        </w:rPr>
        <w:t xml:space="preserve">      </w:t>
      </w:r>
      <w:proofErr w:type="spellStart"/>
      <w:r w:rsidRPr="0092171A">
        <w:rPr>
          <w:lang w:eastAsia="zh-CN"/>
        </w:rPr>
        <w:t>DLRelPSR_</w:t>
      </w:r>
      <w:proofErr w:type="gramStart"/>
      <w:r w:rsidRPr="0092171A">
        <w:rPr>
          <w:lang w:eastAsia="zh-CN"/>
        </w:rPr>
        <w:t>Uu</w:t>
      </w:r>
      <w:proofErr w:type="spellEnd"/>
      <w:r w:rsidRPr="0092171A">
        <w:rPr>
          <w:lang w:eastAsia="zh-CN"/>
        </w:rPr>
        <w:t xml:space="preserve">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p>
    <w:p w14:paraId="341B8826" w14:textId="62AC425B" w:rsidR="00293C9E" w:rsidRDefault="00293C9E" w:rsidP="00293C9E">
      <w:pPr>
        <w:pStyle w:val="B1"/>
        <w:rPr>
          <w:lang w:eastAsia="zh-CN"/>
        </w:rPr>
      </w:pPr>
      <w:r w:rsidRPr="0092171A">
        <w:rPr>
          <w:lang w:eastAsia="zh-CN"/>
        </w:rPr>
        <w:t xml:space="preserve">      or optionally </w:t>
      </w:r>
      <w:proofErr w:type="spellStart"/>
      <w:r w:rsidRPr="0092171A">
        <w:rPr>
          <w:lang w:eastAsia="zh-CN"/>
        </w:rPr>
        <w:t>DLRelPSR_</w:t>
      </w:r>
      <w:proofErr w:type="gramStart"/>
      <w:r w:rsidRPr="0092171A">
        <w:rPr>
          <w:lang w:eastAsia="zh-CN"/>
        </w:rPr>
        <w:t>Uu.QoS</w:t>
      </w:r>
      <w:proofErr w:type="spellEnd"/>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lastRenderedPageBreak/>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proofErr w:type="spellEnd"/>
    </w:p>
    <w:p w14:paraId="6953F7E4" w14:textId="77777777" w:rsidR="00293C9E" w:rsidRPr="0092171A" w:rsidRDefault="00293C9E" w:rsidP="00293C9E">
      <w:pPr>
        <w:pStyle w:val="40"/>
      </w:pPr>
      <w:bookmarkStart w:id="311" w:name="_Toc82683426"/>
      <w:bookmarkStart w:id="312" w:name="_Toc163038097"/>
      <w:r w:rsidRPr="0092171A">
        <w:t>6.</w:t>
      </w:r>
      <w:r>
        <w:t>8</w:t>
      </w:r>
      <w:r w:rsidRPr="0092171A">
        <w:t>.</w:t>
      </w:r>
      <w:r>
        <w:t>1.2</w:t>
      </w:r>
      <w:r w:rsidRPr="0092171A">
        <w:tab/>
      </w:r>
      <w:bookmarkEnd w:id="311"/>
      <w:r w:rsidRPr="0092171A">
        <w:t xml:space="preserve">Packet transmission reliability KPI in UL on </w:t>
      </w:r>
      <w:proofErr w:type="spellStart"/>
      <w:r w:rsidRPr="0092171A">
        <w:t>Uu</w:t>
      </w:r>
      <w:bookmarkEnd w:id="312"/>
      <w:proofErr w:type="spellEnd"/>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ULRelPSR_Uu</w:t>
      </w:r>
      <w:proofErr w:type="spellEnd"/>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3" w:author="Huawei" w:date="2024-08-06T11:14:00Z">
        <w:r w:rsidRPr="00D93961" w:rsidDel="00293C9E">
          <w:rPr>
            <w:lang w:eastAsia="zh-CN"/>
          </w:rPr>
          <w:delText>NR option 3</w:delText>
        </w:r>
      </w:del>
      <w:ins w:id="314"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p>
    <w:p w14:paraId="7D183283" w14:textId="77777777" w:rsidR="00293C9E" w:rsidRPr="0092171A" w:rsidRDefault="00293C9E" w:rsidP="00293C9E">
      <w:pPr>
        <w:pStyle w:val="40"/>
      </w:pPr>
      <w:bookmarkStart w:id="315" w:name="_Toc82683429"/>
      <w:bookmarkStart w:id="316" w:name="_Toc163038098"/>
      <w:r w:rsidRPr="0092171A">
        <w:t>6.</w:t>
      </w:r>
      <w:r>
        <w:t>8</w:t>
      </w:r>
      <w:r w:rsidRPr="0092171A">
        <w:t>.</w:t>
      </w:r>
      <w:bookmarkEnd w:id="315"/>
      <w:r>
        <w:t>1.3</w:t>
      </w:r>
      <w:r>
        <w:tab/>
      </w:r>
      <w:r w:rsidRPr="0092171A">
        <w:t>Packet transmission reliability KPI in DL on N3</w:t>
      </w:r>
      <w:bookmarkEnd w:id="316"/>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del w:id="317" w:author="Huawei" w:date="2024-08-06T11:14:00Z">
        <w:r w:rsidRPr="007E67FC" w:rsidDel="00293C9E">
          <w:rPr>
            <w:lang w:eastAsia="zh-CN"/>
          </w:rPr>
          <w:delText>NR option 3</w:delText>
        </w:r>
      </w:del>
      <w:ins w:id="318"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lastRenderedPageBreak/>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560E9915" w14:textId="77777777" w:rsidR="00293C9E" w:rsidRPr="0092171A" w:rsidRDefault="00293C9E" w:rsidP="00293C9E">
      <w:pPr>
        <w:pStyle w:val="40"/>
      </w:pPr>
      <w:bookmarkStart w:id="319" w:name="_Toc82683430"/>
      <w:bookmarkStart w:id="320" w:name="_Toc163038099"/>
      <w:r w:rsidRPr="0092171A">
        <w:t>6.</w:t>
      </w:r>
      <w:r>
        <w:t>8</w:t>
      </w:r>
      <w:r w:rsidRPr="0092171A">
        <w:t>.</w:t>
      </w:r>
      <w:r>
        <w:t>1.4</w:t>
      </w:r>
      <w:r w:rsidRPr="0092171A">
        <w:tab/>
      </w:r>
      <w:bookmarkEnd w:id="319"/>
      <w:r w:rsidRPr="0092171A">
        <w:t>Packet transmission reliability KPI in UL on N3</w:t>
      </w:r>
      <w:bookmarkEnd w:id="320"/>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del w:id="321" w:author="Huawei" w:date="2024-08-06T11:14:00Z">
        <w:r w:rsidRPr="00C908D7" w:rsidDel="00293C9E">
          <w:rPr>
            <w:lang w:eastAsia="zh-CN"/>
          </w:rPr>
          <w:delText>NR option 3</w:delText>
        </w:r>
      </w:del>
      <w:ins w:id="322"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1AA63581" w14:textId="77777777" w:rsidR="00293C9E" w:rsidRPr="00A03780" w:rsidRDefault="00293C9E" w:rsidP="00293C9E">
      <w:pPr>
        <w:pStyle w:val="B1"/>
        <w:rPr>
          <w:rFonts w:eastAsia="宋体"/>
          <w:lang w:eastAsia="zh-CN"/>
        </w:rPr>
      </w:pPr>
    </w:p>
    <w:p w14:paraId="6CC1097F" w14:textId="77777777" w:rsidR="00D5503B" w:rsidRPr="00DE2386" w:rsidRDefault="00D5503B" w:rsidP="00D5503B">
      <w:pPr>
        <w:pStyle w:val="40"/>
      </w:pPr>
      <w:bookmarkStart w:id="323" w:name="_Toc163038497"/>
      <w:r w:rsidRPr="00DE2386">
        <w:t>6.8.</w:t>
      </w:r>
      <w:r>
        <w:t>1.5</w:t>
      </w:r>
      <w:r w:rsidRPr="00DE2386">
        <w:tab/>
        <w:t xml:space="preserve">Packet transmission reliability KPI in DL on </w:t>
      </w:r>
      <w:r>
        <w:t>F1-U</w:t>
      </w:r>
      <w:bookmarkEnd w:id="323"/>
    </w:p>
    <w:p w14:paraId="44964D0A" w14:textId="77777777" w:rsidR="00D5503B" w:rsidRPr="00DE2386" w:rsidRDefault="00D5503B" w:rsidP="00D5503B">
      <w:pPr>
        <w:pStyle w:val="B1"/>
        <w:rPr>
          <w:lang w:eastAsia="zh-CN"/>
        </w:rPr>
      </w:pPr>
      <w:r>
        <w:rPr>
          <w:lang w:eastAsia="zh-CN"/>
        </w:rPr>
        <w:t>a)</w:t>
      </w:r>
      <w:r>
        <w:rPr>
          <w:lang w:eastAsia="zh-CN"/>
        </w:rPr>
        <w:tab/>
        <w:t>DLRelPSR_F1u</w:t>
      </w:r>
    </w:p>
    <w:p w14:paraId="551654DE" w14:textId="6C8F53F7" w:rsidR="00D5503B" w:rsidRPr="00C53CEC" w:rsidRDefault="00D5503B" w:rsidP="00D5503B">
      <w:pPr>
        <w:pStyle w:val="B1"/>
      </w:pPr>
      <w:r w:rsidRPr="00DE2386">
        <w:rPr>
          <w:lang w:eastAsia="zh-CN"/>
        </w:rPr>
        <w:t>b)</w:t>
      </w:r>
      <w:r w:rsidRPr="00C53CEC">
        <w:tab/>
        <w:t xml:space="preserve">This KPI describes the Reliability based on Packet Success </w:t>
      </w:r>
      <w:proofErr w:type="gramStart"/>
      <w:r w:rsidRPr="00C53CEC">
        <w:t>Rate(</w:t>
      </w:r>
      <w:proofErr w:type="gramEnd"/>
      <w:r w:rsidRPr="00C53CEC">
        <w:t xml:space="preserve">PSR) Percentage between </w:t>
      </w:r>
      <w:proofErr w:type="spellStart"/>
      <w:r w:rsidRPr="00C53CEC">
        <w:t>gNB</w:t>
      </w:r>
      <w:proofErr w:type="spellEnd"/>
      <w:r w:rsidRPr="00C53CEC">
        <w:t xml:space="preserve">-CU-UP and </w:t>
      </w:r>
      <w:proofErr w:type="spellStart"/>
      <w:r w:rsidRPr="00C53CEC">
        <w:t>gNB</w:t>
      </w:r>
      <w:proofErr w:type="spellEnd"/>
      <w:r w:rsidRPr="00C53CEC">
        <w:t xml:space="preserve">-DU. It is a measure of the DL packet delivery success i.e. PSR% over F1-U interface. It provides the fraction of PDCP SDU packets that are successfully received at the </w:t>
      </w:r>
      <w:proofErr w:type="spellStart"/>
      <w:r w:rsidRPr="00C53CEC">
        <w:t>gNB</w:t>
      </w:r>
      <w:proofErr w:type="spellEnd"/>
      <w:r w:rsidRPr="00C53CEC">
        <w:t xml:space="preserve">-DU. It is calculated as the percentage of GTP data PDU sequence numbers which are successfully received in </w:t>
      </w:r>
      <w:proofErr w:type="spellStart"/>
      <w:r w:rsidRPr="00C53CEC">
        <w:t>gNB</w:t>
      </w:r>
      <w:proofErr w:type="spellEnd"/>
      <w:r w:rsidRPr="00C53CEC">
        <w:t xml:space="preserve">-DU out of the total GTP data PDU sequence numbers transmitted by </w:t>
      </w:r>
      <w:proofErr w:type="spellStart"/>
      <w:r w:rsidRPr="00C53CEC">
        <w:t>gNB</w:t>
      </w:r>
      <w:proofErr w:type="spellEnd"/>
      <w:r w:rsidRPr="00C53CEC">
        <w:t xml:space="preserve">-CU-UP to </w:t>
      </w:r>
      <w:proofErr w:type="spellStart"/>
      <w:r w:rsidRPr="00C53CEC">
        <w:t>gNB</w:t>
      </w:r>
      <w:proofErr w:type="spellEnd"/>
      <w:r>
        <w:t>-</w:t>
      </w:r>
      <w:r w:rsidRPr="00C53CEC">
        <w:t xml:space="preserve">DU over F1-U interface. It is a percentage value (%). This KPI can optionally be split into KPIs per QoS level (mapped 5QI or QCI in </w:t>
      </w:r>
      <w:del w:id="324" w:author="Huawei" w:date="2024-08-06T20:27:00Z">
        <w:r w:rsidRPr="00C53CEC" w:rsidDel="00D5503B">
          <w:delText>NR option 3</w:delText>
        </w:r>
      </w:del>
      <w:ins w:id="325" w:author="Huawei" w:date="2024-08-06T20:27:00Z">
        <w:r>
          <w:t>EN-DC architecture</w:t>
        </w:r>
      </w:ins>
      <w:r w:rsidRPr="00C53CEC">
        <w:t>) and per S-NSSAI.</w:t>
      </w:r>
    </w:p>
    <w:p w14:paraId="54C2B97D" w14:textId="77777777" w:rsidR="00D5503B" w:rsidRPr="00C53CEC" w:rsidRDefault="00D5503B" w:rsidP="00D5503B">
      <w:pPr>
        <w:pStyle w:val="B1"/>
      </w:pPr>
      <w:r w:rsidRPr="00C53CEC">
        <w:t>c)</w:t>
      </w:r>
      <w:r w:rsidRPr="00C53CEC">
        <w:tab/>
        <w:t xml:space="preserve">Below is the equation for downlink Reliability in F1 interface based on PSR percentage between </w:t>
      </w:r>
      <w:proofErr w:type="spellStart"/>
      <w:r w:rsidRPr="00C53CEC">
        <w:t>gNB</w:t>
      </w:r>
      <w:proofErr w:type="spellEnd"/>
      <w:r w:rsidRPr="00C53CEC">
        <w:t xml:space="preserve">-CU-UP and </w:t>
      </w:r>
      <w:proofErr w:type="spellStart"/>
      <w:r w:rsidRPr="00C53CEC">
        <w:t>gNB</w:t>
      </w:r>
      <w:proofErr w:type="spellEnd"/>
      <w:r w:rsidRPr="00C53CEC">
        <w:t>-DU.</w:t>
      </w:r>
    </w:p>
    <w:p w14:paraId="4D52DF61" w14:textId="77777777" w:rsidR="00D5503B" w:rsidRPr="00C53CEC" w:rsidRDefault="00D5503B" w:rsidP="00D5503B">
      <w:pPr>
        <w:pStyle w:val="B2"/>
        <w:ind w:hanging="283"/>
      </w:pPr>
      <w:r>
        <w:tab/>
      </w:r>
      <w:r w:rsidRPr="00C53CEC">
        <w:t>DLRelPSR_F1u = (</w:t>
      </w:r>
      <w:r w:rsidRPr="0075629C">
        <w:rPr>
          <w:i/>
          <w:iCs/>
        </w:rPr>
        <w:t>DRB.F1</w:t>
      </w:r>
      <w:proofErr w:type="gramStart"/>
      <w:r w:rsidRPr="0075629C">
        <w:rPr>
          <w:i/>
          <w:iCs/>
        </w:rPr>
        <w:t>UPacketSuccessRateDl</w:t>
      </w:r>
      <w:r w:rsidRPr="00C53CEC">
        <w:t>)×</w:t>
      </w:r>
      <w:proofErr w:type="gramEnd"/>
      <w:r w:rsidRPr="00C53CEC">
        <w:t>100</w:t>
      </w:r>
      <w:r>
        <w:t>,</w:t>
      </w:r>
      <w:r w:rsidRPr="00C53CEC">
        <w:t xml:space="preserve"> </w:t>
      </w:r>
    </w:p>
    <w:p w14:paraId="7F506673" w14:textId="77777777" w:rsidR="00D5503B" w:rsidRPr="00C53CEC" w:rsidRDefault="00D5503B" w:rsidP="00D5503B">
      <w:pPr>
        <w:pStyle w:val="B2"/>
        <w:ind w:hanging="283"/>
      </w:pPr>
      <w:r>
        <w:tab/>
      </w:r>
      <w:r w:rsidRPr="00C53CEC">
        <w:t>or optionally DLRelPSR_F1u.</w:t>
      </w:r>
      <w:r w:rsidRPr="0075629C">
        <w:rPr>
          <w:i/>
          <w:iCs/>
        </w:rPr>
        <w:t>QoS</w:t>
      </w:r>
      <w:r w:rsidRPr="00C53CEC">
        <w:t xml:space="preserve"> = (</w:t>
      </w:r>
      <w:r w:rsidRPr="0075629C">
        <w:rPr>
          <w:i/>
          <w:iCs/>
        </w:rPr>
        <w:t>DRB.F</w:t>
      </w:r>
      <w:proofErr w:type="gramStart"/>
      <w:r w:rsidRPr="0075629C">
        <w:rPr>
          <w:i/>
          <w:iCs/>
        </w:rPr>
        <w:t>1UPacketSuccessRateDl.QoS</w:t>
      </w:r>
      <w:r w:rsidRPr="00C53CEC">
        <w:t>)×</w:t>
      </w:r>
      <w:proofErr w:type="gramEnd"/>
      <w:r w:rsidRPr="00C53CEC">
        <w:t>100, where QoS identifies the target QoS quality of service class.</w:t>
      </w:r>
    </w:p>
    <w:p w14:paraId="4A773E4A" w14:textId="77777777" w:rsidR="00D5503B" w:rsidRPr="0075629C" w:rsidRDefault="00D5503B" w:rsidP="00D5503B">
      <w:pPr>
        <w:pStyle w:val="B2"/>
        <w:ind w:hanging="283"/>
      </w:pPr>
      <w:r>
        <w:lastRenderedPageBreak/>
        <w:tab/>
      </w:r>
      <w:r w:rsidRPr="00C53CEC">
        <w:t>or optionally DLRelPSR_F1u.</w:t>
      </w:r>
      <w:r w:rsidRPr="0075629C">
        <w:rPr>
          <w:i/>
          <w:iCs/>
        </w:rPr>
        <w:t>SNSSAI</w:t>
      </w:r>
      <w:r w:rsidRPr="00C53CEC">
        <w:t xml:space="preserve"> = (</w:t>
      </w:r>
      <w:r w:rsidRPr="0075629C">
        <w:rPr>
          <w:i/>
          <w:iCs/>
        </w:rPr>
        <w:t>DRB.F</w:t>
      </w:r>
      <w:proofErr w:type="gramStart"/>
      <w:r w:rsidRPr="0075629C">
        <w:rPr>
          <w:i/>
          <w:iCs/>
        </w:rPr>
        <w:t>1UPacketSuccessRateDl.SNSSAI</w:t>
      </w:r>
      <w:r w:rsidRPr="00C53CEC">
        <w:t>)×</w:t>
      </w:r>
      <w:proofErr w:type="gramEnd"/>
      <w:r w:rsidRPr="00C53CEC">
        <w:t>100, where SNSSAI identifies the S-NSSAI.</w:t>
      </w:r>
    </w:p>
    <w:p w14:paraId="5B9D881B" w14:textId="77777777" w:rsidR="00D5503B" w:rsidRPr="00DE2386" w:rsidRDefault="00D5503B" w:rsidP="00D5503B">
      <w:pPr>
        <w:pStyle w:val="B1"/>
        <w:rPr>
          <w:iCs/>
          <w:color w:val="000000"/>
          <w:kern w:val="24"/>
        </w:rPr>
      </w:pPr>
      <w:r>
        <w:rPr>
          <w:lang w:eastAsia="zh-CN"/>
        </w:rPr>
        <w:t>d)</w:t>
      </w:r>
      <w:r>
        <w:rPr>
          <w:lang w:eastAsia="zh-CN"/>
        </w:rPr>
        <w:tab/>
      </w:r>
      <w:proofErr w:type="spellStart"/>
      <w:r>
        <w:rPr>
          <w:lang w:eastAsia="zh-CN"/>
        </w:rPr>
        <w:t>GNBCUUPFunction</w:t>
      </w:r>
      <w:proofErr w:type="spellEnd"/>
    </w:p>
    <w:p w14:paraId="457B4AE0" w14:textId="77777777" w:rsidR="00D5503B" w:rsidRPr="00DE2386" w:rsidDel="00F71E09" w:rsidRDefault="00D5503B" w:rsidP="00D5503B">
      <w:pPr>
        <w:pStyle w:val="40"/>
      </w:pPr>
      <w:bookmarkStart w:id="326" w:name="_Toc163038498"/>
      <w:bookmarkStart w:id="327" w:name="_Hlk162948606"/>
      <w:r w:rsidRPr="00DE2386" w:rsidDel="00F71E09">
        <w:t>6.8.</w:t>
      </w:r>
      <w:r w:rsidDel="00F71E09">
        <w:t>1.</w:t>
      </w:r>
      <w:r>
        <w:t>6</w:t>
      </w:r>
      <w:r w:rsidRPr="00DE2386" w:rsidDel="00F71E09">
        <w:tab/>
        <w:t>Packet t</w:t>
      </w:r>
      <w:r w:rsidDel="00F71E09">
        <w:t>ransmission reliability KPI in U</w:t>
      </w:r>
      <w:r w:rsidRPr="00DE2386" w:rsidDel="00F71E09">
        <w:t xml:space="preserve">L on </w:t>
      </w:r>
      <w:r w:rsidDel="00F71E09">
        <w:t>F1-U</w:t>
      </w:r>
      <w:bookmarkEnd w:id="326"/>
    </w:p>
    <w:p w14:paraId="25F44FC3" w14:textId="77777777" w:rsidR="00D5503B" w:rsidRPr="00DE2386" w:rsidDel="00F71E09" w:rsidRDefault="00D5503B" w:rsidP="00D5503B">
      <w:pPr>
        <w:pStyle w:val="B1"/>
        <w:rPr>
          <w:lang w:eastAsia="zh-CN"/>
        </w:rPr>
      </w:pPr>
      <w:r w:rsidDel="00F71E09">
        <w:rPr>
          <w:lang w:eastAsia="zh-CN"/>
        </w:rPr>
        <w:t>a)</w:t>
      </w:r>
      <w:r w:rsidDel="00F71E09">
        <w:rPr>
          <w:lang w:eastAsia="zh-CN"/>
        </w:rPr>
        <w:tab/>
        <w:t>ULRelPSR_F1u</w:t>
      </w:r>
    </w:p>
    <w:p w14:paraId="28A4C442" w14:textId="631B5EE1" w:rsidR="00D5503B" w:rsidRPr="00DE2386" w:rsidDel="00F71E09" w:rsidRDefault="00D5503B" w:rsidP="00D5503B">
      <w:pPr>
        <w:pStyle w:val="B1"/>
        <w:rPr>
          <w:lang w:eastAsia="zh-CN"/>
        </w:rPr>
      </w:pPr>
      <w:r w:rsidRPr="00DE2386" w:rsidDel="00F71E09">
        <w:rPr>
          <w:lang w:eastAsia="zh-CN"/>
        </w:rPr>
        <w:t>b)</w:t>
      </w:r>
      <w:r w:rsidRPr="00DE2386" w:rsidDel="00F71E09">
        <w:rPr>
          <w:lang w:eastAsia="zh-CN"/>
        </w:rPr>
        <w:tab/>
        <w:t xml:space="preserve">This KPI describes the Reliability based on Packet Success </w:t>
      </w:r>
      <w:proofErr w:type="gramStart"/>
      <w:r w:rsidRPr="00DE2386" w:rsidDel="00F71E09">
        <w:rPr>
          <w:lang w:eastAsia="zh-CN"/>
        </w:rPr>
        <w:t>Rate(</w:t>
      </w:r>
      <w:proofErr w:type="gramEnd"/>
      <w:r w:rsidRPr="00DE2386" w:rsidDel="00F71E09">
        <w:rPr>
          <w:lang w:eastAsia="zh-CN"/>
        </w:rPr>
        <w:t xml:space="preserve">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 xml:space="preserve">provides the fraction of PDCP SDU packets that are successfully received at the </w:t>
      </w:r>
      <w:proofErr w:type="spellStart"/>
      <w:r w:rsidRPr="00360324" w:rsidDel="00F71E09">
        <w:rPr>
          <w:lang w:eastAsia="zh-CN"/>
        </w:rPr>
        <w:t>gNB</w:t>
      </w:r>
      <w:proofErr w:type="spellEnd"/>
      <w:r w:rsidRPr="00360324" w:rsidDel="00F71E09">
        <w:rPr>
          <w:lang w:eastAsia="zh-CN"/>
        </w:rPr>
        <w:t>-CU-UP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proofErr w:type="spellStart"/>
      <w:r w:rsidDel="00F71E09">
        <w:rPr>
          <w:lang w:eastAsia="zh-CN"/>
        </w:rPr>
        <w:t>gNB</w:t>
      </w:r>
      <w:proofErr w:type="spellEnd"/>
      <w:r w:rsidDel="00F71E09">
        <w:rPr>
          <w:lang w:eastAsia="zh-CN"/>
        </w:rPr>
        <w:t xml:space="preserve">-CU-UP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proofErr w:type="spellStart"/>
      <w:r w:rsidDel="00F71E09">
        <w:rPr>
          <w:lang w:eastAsia="zh-CN"/>
        </w:rPr>
        <w:t>gNB</w:t>
      </w:r>
      <w:proofErr w:type="spellEnd"/>
      <w:r w:rsidDel="00F71E09">
        <w:rPr>
          <w:lang w:eastAsia="zh-CN"/>
        </w:rPr>
        <w:t xml:space="preserve">-DU over F1-U interface to </w:t>
      </w:r>
      <w:proofErr w:type="spellStart"/>
      <w:r w:rsidDel="00F71E09">
        <w:rPr>
          <w:lang w:eastAsia="zh-CN"/>
        </w:rPr>
        <w:t>gNB</w:t>
      </w:r>
      <w:proofErr w:type="spellEnd"/>
      <w:r w:rsidDel="00F71E09">
        <w:rPr>
          <w:lang w:eastAsia="zh-CN"/>
        </w:rPr>
        <w:t>-CU-UP</w:t>
      </w:r>
      <w:r w:rsidRPr="00DE2386" w:rsidDel="00F71E09">
        <w:rPr>
          <w:lang w:eastAsia="zh-CN"/>
        </w:rPr>
        <w:t xml:space="preserve">. It is a percentage value (%). This KPI can optionally be split into KPIs per QoS level (mapped 5QI or QCI in </w:t>
      </w:r>
      <w:del w:id="328" w:author="Huawei" w:date="2024-08-06T20:27:00Z">
        <w:r w:rsidRPr="00DE2386" w:rsidDel="00D5503B">
          <w:rPr>
            <w:lang w:eastAsia="zh-CN"/>
          </w:rPr>
          <w:delText>NR option 3</w:delText>
        </w:r>
      </w:del>
      <w:ins w:id="329" w:author="Huawei" w:date="2024-08-06T20:27:00Z">
        <w:r>
          <w:rPr>
            <w:lang w:eastAsia="zh-CN"/>
          </w:rPr>
          <w:t>EN-DC architecture</w:t>
        </w:r>
      </w:ins>
      <w:r w:rsidRPr="00DE2386" w:rsidDel="00F71E09">
        <w:rPr>
          <w:lang w:eastAsia="zh-CN"/>
        </w:rPr>
        <w:t>) and per S-NSSAI.</w:t>
      </w:r>
    </w:p>
    <w:p w14:paraId="5409D857" w14:textId="77777777" w:rsidR="00D5503B" w:rsidRPr="00DE2386" w:rsidDel="00F71E09" w:rsidRDefault="00D5503B" w:rsidP="00D5503B">
      <w:pPr>
        <w:pStyle w:val="B1"/>
        <w:rPr>
          <w:lang w:eastAsia="zh-CN"/>
        </w:rPr>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p>
    <w:p w14:paraId="18BD5C92" w14:textId="47CC307C" w:rsidR="00D5503B" w:rsidRPr="00DE2386" w:rsidDel="00F71E09" w:rsidRDefault="00D5503B" w:rsidP="00D5503B">
      <w:pPr>
        <w:pStyle w:val="B2"/>
        <w:ind w:hanging="283"/>
        <w:rPr>
          <w:lang w:eastAsia="zh-CN"/>
        </w:rPr>
      </w:pPr>
      <w:r>
        <w:rPr>
          <w:lang w:eastAsia="zh-CN"/>
        </w:rPr>
        <w:tab/>
      </w:r>
      <w:r w:rsidDel="00F71E09">
        <w:rPr>
          <w:lang w:eastAsia="zh-CN"/>
        </w:rPr>
        <w:t>U</w:t>
      </w:r>
      <w:r w:rsidRPr="00DE2386" w:rsidDel="00F71E09">
        <w:rPr>
          <w:lang w:eastAsia="zh-CN"/>
        </w:rPr>
        <w:t>LRelPSR_</w:t>
      </w:r>
      <w:r w:rsidDel="00F71E09">
        <w:rPr>
          <w:lang w:eastAsia="zh-CN"/>
        </w:rPr>
        <w:t>F1u</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m:t>
            </m:r>
          </m:e>
        </m:d>
        <m:r>
          <w:rPr>
            <w:rFonts w:ascii="Cambria Math" w:eastAsia="Cambria Math" w:hAnsi="Cambria Math"/>
            <w:lang w:eastAsia="zh-CN"/>
          </w:rPr>
          <m:t>×100</m:t>
        </m:r>
      </m:oMath>
      <w:r w:rsidDel="00F71E09">
        <w:rPr>
          <w:rFonts w:hint="eastAsia"/>
          <w:lang w:eastAsia="zh-CN"/>
        </w:rPr>
        <w:t>,</w:t>
      </w:r>
    </w:p>
    <w:p w14:paraId="33951426" w14:textId="1C5B0A83"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F1u</w:t>
      </w:r>
      <w:r w:rsidRPr="00DE2386" w:rsidDel="00F71E09">
        <w:rPr>
          <w:lang w:eastAsia="zh-CN"/>
        </w:rPr>
        <w:t>.</w:t>
      </w:r>
      <w:r w:rsidRPr="00AA135C" w:rsidDel="00F71E09">
        <w:rPr>
          <w:i/>
          <w:lang w:eastAsia="zh-CN"/>
        </w:rPr>
        <w:t>QoS</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DRB.F1UPacketSucessRateUl.QoS</m:t>
            </m:r>
          </m:e>
        </m:d>
        <m:r>
          <w:rPr>
            <w:rFonts w:ascii="Cambria Math" w:eastAsia="Cambria Math" w:hAnsi="Cambria Math"/>
            <w:lang w:eastAsia="zh-CN"/>
          </w:rPr>
          <m:t>×100</m:t>
        </m:r>
      </m:oMath>
      <w:r w:rsidRPr="00DE2386" w:rsidDel="00F71E09">
        <w:rPr>
          <w:lang w:eastAsia="zh-CN"/>
        </w:rPr>
        <w:t>, where QoS identifies the target QoS quality of service class.</w:t>
      </w:r>
    </w:p>
    <w:p w14:paraId="7932B7BD" w14:textId="3A86A10D"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w:t>
      </w:r>
      <w:r w:rsidRPr="00DE2386" w:rsidDel="00F71E09">
        <w:rPr>
          <w:lang w:eastAsia="zh-CN"/>
        </w:rPr>
        <w:t>u.</w:t>
      </w:r>
      <w:r w:rsidRPr="00AA135C" w:rsidDel="00F71E09">
        <w:rPr>
          <w:i/>
          <w:lang w:eastAsia="zh-CN"/>
        </w:rPr>
        <w:t>SNSSAI</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DRB.F1UPacketSucessRateUl.SNSSAI</m:t>
            </m:r>
          </m:e>
        </m:d>
        <m:r>
          <w:rPr>
            <w:rFonts w:ascii="Cambria Math" w:eastAsia="Cambria Math" w:hAnsi="Cambria Math"/>
            <w:lang w:eastAsia="zh-CN"/>
          </w:rPr>
          <m:t>×100</m:t>
        </m:r>
      </m:oMath>
      <w:r w:rsidRPr="00DE2386" w:rsidDel="00F71E09">
        <w:rPr>
          <w:lang w:eastAsia="zh-CN"/>
        </w:rPr>
        <w:t>, where SNSSAI identifies the S-NSSAI.</w:t>
      </w:r>
      <w:r w:rsidDel="00F71E09">
        <w:rPr>
          <w:lang w:eastAsia="zh-CN"/>
        </w:rPr>
        <w:t xml:space="preserve"> </w:t>
      </w:r>
    </w:p>
    <w:p w14:paraId="29BFC7DF" w14:textId="77777777" w:rsidR="00D5503B" w:rsidRPr="00DE2386" w:rsidDel="00F71E09" w:rsidRDefault="00D5503B" w:rsidP="00D5503B">
      <w:pPr>
        <w:pStyle w:val="B1"/>
        <w:rPr>
          <w:iCs/>
          <w:color w:val="000000"/>
          <w:kern w:val="24"/>
        </w:rPr>
      </w:pPr>
      <w:r w:rsidRPr="00DE2386" w:rsidDel="00F71E09">
        <w:rPr>
          <w:lang w:eastAsia="zh-CN"/>
        </w:rPr>
        <w:t>d)</w:t>
      </w:r>
      <w:r>
        <w:rPr>
          <w:lang w:eastAsia="zh-CN"/>
        </w:rPr>
        <w:tab/>
      </w:r>
      <w:proofErr w:type="spellStart"/>
      <w:r w:rsidDel="00F71E09">
        <w:rPr>
          <w:lang w:eastAsia="zh-CN"/>
        </w:rPr>
        <w:t>GNBCUUPFunction</w:t>
      </w:r>
      <w:proofErr w:type="spellEnd"/>
      <w:r>
        <w:rPr>
          <w:lang w:eastAsia="zh-CN"/>
        </w:rPr>
        <w:t>.</w:t>
      </w:r>
    </w:p>
    <w:bookmarkEnd w:id="327"/>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30" w:name="_Toc20142014"/>
      <w:bookmarkStart w:id="331" w:name="_Toc27476511"/>
      <w:bookmarkStart w:id="332" w:name="_Toc35961048"/>
      <w:bookmarkStart w:id="333" w:name="_Toc44494732"/>
      <w:bookmarkStart w:id="334" w:name="_Toc45099140"/>
      <w:bookmarkStart w:id="335" w:name="_Toc51751961"/>
      <w:bookmarkStart w:id="336" w:name="_Toc51752320"/>
      <w:bookmarkStart w:id="337" w:name="_Toc58578660"/>
      <w:bookmarkStart w:id="338"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30"/>
      <w:bookmarkEnd w:id="331"/>
      <w:bookmarkEnd w:id="332"/>
      <w:bookmarkEnd w:id="333"/>
      <w:bookmarkEnd w:id="334"/>
      <w:bookmarkEnd w:id="335"/>
      <w:bookmarkEnd w:id="336"/>
      <w:bookmarkEnd w:id="337"/>
      <w:bookmarkEnd w:id="338"/>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39" w:author="Huawei" w:date="2024-08-06T11:15:00Z">
        <w:r w:rsidR="00462F25">
          <w:t>E-UTRA-NR Dual Connectivity (EN-DC) [x]</w:t>
        </w:r>
      </w:ins>
      <w:del w:id="340" w:author="Huawei" w:date="2024-08-06T11:15:00Z">
        <w:r w:rsidRPr="003D224E" w:rsidDel="00462F25">
          <w:rPr>
            <w:lang w:eastAsia="zh-CN"/>
          </w:rPr>
          <w:delText>"</w:delText>
        </w:r>
      </w:del>
      <w:del w:id="341" w:author="Huawei" w:date="2024-08-06T11:14:00Z">
        <w:r w:rsidRPr="003D224E" w:rsidDel="00293C9E">
          <w:rPr>
            <w:lang w:eastAsia="zh-CN"/>
          </w:rPr>
          <w:delText>NR option 3</w:delText>
        </w:r>
      </w:del>
      <w:del w:id="342" w:author="Huawei" w:date="2024-08-06T11:15:00Z">
        <w:r w:rsidRPr="003D224E" w:rsidDel="00462F25">
          <w:rPr>
            <w:lang w:eastAsia="zh-CN"/>
          </w:rPr>
          <w:delText>"</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43" w:author="Huawei" w:date="2024-08-06T11:15:00Z">
        <w:r w:rsidRPr="003D224E" w:rsidDel="00462F25">
          <w:rPr>
            <w:lang w:eastAsia="zh-CN"/>
          </w:rPr>
          <w:delText xml:space="preserve">the </w:delText>
        </w:r>
      </w:del>
      <w:ins w:id="344"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45" w:author="Huawei" w:date="2024-08-06T11:15:00Z">
        <w:r w:rsidR="00462F25" w:rsidRPr="00696C9A">
          <w:rPr>
            <w:lang w:eastAsia="zh-CN"/>
          </w:rPr>
          <w:t>split into KPIs per QoS level</w:t>
        </w:r>
      </w:ins>
      <w:del w:id="346" w:author="Huawei" w:date="2024-08-06T11:15:00Z">
        <w:r w:rsidRPr="003D224E" w:rsidDel="00462F25">
          <w:rPr>
            <w:lang w:eastAsia="zh-CN"/>
          </w:rPr>
          <w:delText>separated</w:delText>
        </w:r>
      </w:del>
      <w:r w:rsidRPr="003D224E">
        <w:rPr>
          <w:lang w:eastAsia="zh-CN"/>
        </w:rPr>
        <w:t xml:space="preserve"> based on mapped 5QI (or </w:t>
      </w:r>
      <w:del w:id="347" w:author="Huawei" w:date="2024-08-06T11:15:00Z">
        <w:r w:rsidRPr="003D224E" w:rsidDel="00462F25">
          <w:rPr>
            <w:lang w:eastAsia="zh-CN"/>
          </w:rPr>
          <w:delText xml:space="preserve">for </w:delText>
        </w:r>
      </w:del>
      <w:r w:rsidRPr="003D224E">
        <w:rPr>
          <w:lang w:eastAsia="zh-CN"/>
        </w:rPr>
        <w:t xml:space="preserve">QCI in case of </w:t>
      </w:r>
      <w:del w:id="348" w:author="Huawei" w:date="2024-08-06T11:14:00Z">
        <w:r w:rsidRPr="003D224E" w:rsidDel="00293C9E">
          <w:rPr>
            <w:lang w:eastAsia="zh-CN"/>
          </w:rPr>
          <w:delText>NR option 3</w:delText>
        </w:r>
      </w:del>
      <w:ins w:id="349"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50" w:name="_Toc20142018"/>
      <w:bookmarkStart w:id="351" w:name="_Toc27476515"/>
      <w:bookmarkStart w:id="352" w:name="_Toc35961052"/>
      <w:bookmarkStart w:id="353" w:name="_Toc44494736"/>
      <w:bookmarkStart w:id="354" w:name="_Toc45099144"/>
      <w:bookmarkStart w:id="355" w:name="_Toc51751965"/>
      <w:bookmarkStart w:id="356" w:name="_Toc51752324"/>
      <w:bookmarkStart w:id="357" w:name="_Toc58578664"/>
      <w:bookmarkStart w:id="358" w:name="_Toc163038111"/>
      <w:r w:rsidRPr="00AA1BAC">
        <w:rPr>
          <w:lang w:eastAsia="zh-CN"/>
        </w:rPr>
        <w:lastRenderedPageBreak/>
        <w:t>A.</w:t>
      </w:r>
      <w:r>
        <w:rPr>
          <w:lang w:eastAsia="zh-CN"/>
        </w:rPr>
        <w:t>11</w:t>
      </w:r>
      <w:r w:rsidRPr="00AA1BAC">
        <w:rPr>
          <w:lang w:eastAsia="zh-CN"/>
        </w:rPr>
        <w:tab/>
        <w:t>Use case for DRB retainability related KPI</w:t>
      </w:r>
      <w:bookmarkEnd w:id="350"/>
      <w:bookmarkEnd w:id="351"/>
      <w:bookmarkEnd w:id="352"/>
      <w:bookmarkEnd w:id="353"/>
      <w:bookmarkEnd w:id="354"/>
      <w:bookmarkEnd w:id="355"/>
      <w:bookmarkEnd w:id="356"/>
      <w:bookmarkEnd w:id="357"/>
      <w:bookmarkEnd w:id="358"/>
    </w:p>
    <w:p w14:paraId="6383FD4A" w14:textId="77777777" w:rsidR="00293C9E" w:rsidRPr="0069400A" w:rsidRDefault="00293C9E" w:rsidP="00293C9E">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59" w:author="Huawei" w:date="2024-08-06T11:14:00Z">
        <w:r w:rsidDel="00293C9E">
          <w:delText>option 3</w:delText>
        </w:r>
      </w:del>
      <w:ins w:id="360"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D7C9" w14:textId="77777777" w:rsidR="00296ED5" w:rsidRDefault="00296ED5">
      <w:r>
        <w:separator/>
      </w:r>
    </w:p>
  </w:endnote>
  <w:endnote w:type="continuationSeparator" w:id="0">
    <w:p w14:paraId="2F5E45CE" w14:textId="77777777" w:rsidR="00296ED5" w:rsidRDefault="0029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D60B" w14:textId="77777777" w:rsidR="00296ED5" w:rsidRDefault="00296ED5">
      <w:r>
        <w:separator/>
      </w:r>
    </w:p>
  </w:footnote>
  <w:footnote w:type="continuationSeparator" w:id="0">
    <w:p w14:paraId="53E03AF8" w14:textId="77777777" w:rsidR="00296ED5" w:rsidRDefault="0029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336CD"/>
    <w:rsid w:val="00071048"/>
    <w:rsid w:val="000A2FB6"/>
    <w:rsid w:val="000A6394"/>
    <w:rsid w:val="000B5113"/>
    <w:rsid w:val="000B7FED"/>
    <w:rsid w:val="000C038A"/>
    <w:rsid w:val="000C6598"/>
    <w:rsid w:val="000D44B3"/>
    <w:rsid w:val="000E014D"/>
    <w:rsid w:val="000E2A0B"/>
    <w:rsid w:val="000F5D19"/>
    <w:rsid w:val="00145D43"/>
    <w:rsid w:val="00192C46"/>
    <w:rsid w:val="001A08B3"/>
    <w:rsid w:val="001A7B60"/>
    <w:rsid w:val="001B52F0"/>
    <w:rsid w:val="001B7A65"/>
    <w:rsid w:val="001D4721"/>
    <w:rsid w:val="001E293E"/>
    <w:rsid w:val="001E41F3"/>
    <w:rsid w:val="001F169F"/>
    <w:rsid w:val="001F531C"/>
    <w:rsid w:val="00232790"/>
    <w:rsid w:val="002452BE"/>
    <w:rsid w:val="002455D4"/>
    <w:rsid w:val="0026004D"/>
    <w:rsid w:val="002640DD"/>
    <w:rsid w:val="00267CD3"/>
    <w:rsid w:val="002703E2"/>
    <w:rsid w:val="00275D12"/>
    <w:rsid w:val="00284FEB"/>
    <w:rsid w:val="002860C4"/>
    <w:rsid w:val="00293C9E"/>
    <w:rsid w:val="00296ED5"/>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62F25"/>
    <w:rsid w:val="0049133E"/>
    <w:rsid w:val="004A52C6"/>
    <w:rsid w:val="004B1BAC"/>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D6EAF"/>
    <w:rsid w:val="005E2C44"/>
    <w:rsid w:val="005E3872"/>
    <w:rsid w:val="00600A65"/>
    <w:rsid w:val="00614999"/>
    <w:rsid w:val="00621188"/>
    <w:rsid w:val="0062480D"/>
    <w:rsid w:val="006257ED"/>
    <w:rsid w:val="0065536E"/>
    <w:rsid w:val="00665C47"/>
    <w:rsid w:val="006755AA"/>
    <w:rsid w:val="00686081"/>
    <w:rsid w:val="0068622F"/>
    <w:rsid w:val="0069518B"/>
    <w:rsid w:val="00695808"/>
    <w:rsid w:val="00696C9A"/>
    <w:rsid w:val="006A3D06"/>
    <w:rsid w:val="006A66E6"/>
    <w:rsid w:val="006B46FB"/>
    <w:rsid w:val="006E21FB"/>
    <w:rsid w:val="007404C7"/>
    <w:rsid w:val="007559DF"/>
    <w:rsid w:val="00761732"/>
    <w:rsid w:val="00785599"/>
    <w:rsid w:val="00792342"/>
    <w:rsid w:val="007977A8"/>
    <w:rsid w:val="007A6DC3"/>
    <w:rsid w:val="007B512A"/>
    <w:rsid w:val="007C2097"/>
    <w:rsid w:val="007D6A07"/>
    <w:rsid w:val="007D7F75"/>
    <w:rsid w:val="007F7259"/>
    <w:rsid w:val="008040A8"/>
    <w:rsid w:val="008279FA"/>
    <w:rsid w:val="0086112B"/>
    <w:rsid w:val="008626E7"/>
    <w:rsid w:val="00870EE7"/>
    <w:rsid w:val="00880A55"/>
    <w:rsid w:val="008863B9"/>
    <w:rsid w:val="008A45A6"/>
    <w:rsid w:val="008B39B7"/>
    <w:rsid w:val="008B7764"/>
    <w:rsid w:val="008D39FE"/>
    <w:rsid w:val="008E1457"/>
    <w:rsid w:val="008F3789"/>
    <w:rsid w:val="008F686C"/>
    <w:rsid w:val="009148DE"/>
    <w:rsid w:val="00916885"/>
    <w:rsid w:val="009216E5"/>
    <w:rsid w:val="00941E30"/>
    <w:rsid w:val="00975182"/>
    <w:rsid w:val="009777D9"/>
    <w:rsid w:val="00985DFF"/>
    <w:rsid w:val="00991B88"/>
    <w:rsid w:val="009A075E"/>
    <w:rsid w:val="009A5753"/>
    <w:rsid w:val="009A579D"/>
    <w:rsid w:val="009E3297"/>
    <w:rsid w:val="009F734F"/>
    <w:rsid w:val="00A1069F"/>
    <w:rsid w:val="00A17E06"/>
    <w:rsid w:val="00A246B6"/>
    <w:rsid w:val="00A47E70"/>
    <w:rsid w:val="00A50CF0"/>
    <w:rsid w:val="00A641A3"/>
    <w:rsid w:val="00A7671C"/>
    <w:rsid w:val="00AA2CBC"/>
    <w:rsid w:val="00AC5820"/>
    <w:rsid w:val="00AD1CD8"/>
    <w:rsid w:val="00AE31CD"/>
    <w:rsid w:val="00AE5DD8"/>
    <w:rsid w:val="00AF644A"/>
    <w:rsid w:val="00B13F88"/>
    <w:rsid w:val="00B2524E"/>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87B80"/>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5503B"/>
    <w:rsid w:val="00D6451C"/>
    <w:rsid w:val="00D66520"/>
    <w:rsid w:val="00DE34CF"/>
    <w:rsid w:val="00E054E2"/>
    <w:rsid w:val="00E13F3D"/>
    <w:rsid w:val="00E34898"/>
    <w:rsid w:val="00E47BD9"/>
    <w:rsid w:val="00E91378"/>
    <w:rsid w:val="00EA7ED8"/>
    <w:rsid w:val="00EB09B7"/>
    <w:rsid w:val="00EE7D7C"/>
    <w:rsid w:val="00EF3EE6"/>
    <w:rsid w:val="00F01566"/>
    <w:rsid w:val="00F07FCC"/>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BE943-F079-4AB6-98F4-DD61B7FB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6773</Words>
  <Characters>39898</Characters>
  <Application>Microsoft Office Word</Application>
  <DocSecurity>0</DocSecurity>
  <Lines>1813</Lines>
  <Paragraphs>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2024-08-22T16:53:00Z</dcterms:created>
  <dcterms:modified xsi:type="dcterms:W3CDTF">2024-08-22T16:53:00Z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(3)7nBDvld6YVS5YhL2oLifIZIspENl/u4nGPyagIY1/md3XH3Nio5uJ1/R+bh7XBEKM2a/TJ5Q
uRUh1oo7CKXB2JghXnfegnJPtnI5Hyfey1ErlUAVJsa+uIp7kT56LQmrCR8fSrlvTB/H8ndk
dCFcS1IS8gm4Shv0OXUld9DAf4kK+W+YRnNThD513HHAOY1Yq8R9LtNrmqKBWKI+noUmvCGJ
wVZHaQ5Hjk1j9Dqd6U</vt:lpwstr>
  </property>
  <property fmtid="{D5CDD505-2E9C-101B-9397-08002B2CF9AE}" pid="23" name="_2015_ms_pID_7253431">
    <vt:lpwstr>MtDePMxx0kftVvAqEfrbEccPMP8YEiyUTdl6Rj7iIM7RW4xwCk1amh
ubnWtKIUFPFCdtXGsSifvGlz3mdBlrufyXHYt+ZgCZQbBOfDV2Emz7x00inn5win/B9ld6h+
YDOg0bJd3BprbDEDbnP+yPzv0zbbiIDVSwOWygeUscymODgtZxPrj39j/X41WJPJbWk6p/Ga
6eD7gYNt4mYlEsOMPfDFjRHUP8hcCvpWQJuU</vt:lpwstr>
  </property>
  <property fmtid="{D5CDD505-2E9C-101B-9397-08002B2CF9AE}" pid="24" name="_2015_ms_pID_7253432">
    <vt:lpwstr>sHI3Dma7/0LOyLLN8kUgdtU=</vt:lpwstr>
  </property>
</Properties>
</file>